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CAD2BC" w14:textId="38E9772F" w:rsidR="007B1F8B" w:rsidRPr="00FB3CDC" w:rsidRDefault="007B1F8B" w:rsidP="007B1F8B">
      <w:pPr>
        <w:pStyle w:val="CRCoverPage"/>
        <w:spacing w:after="0"/>
        <w:rPr>
          <w:rFonts w:eastAsia="宋体"/>
          <w:b/>
          <w:noProof/>
          <w:sz w:val="28"/>
          <w:lang w:eastAsia="zh-CN"/>
        </w:rPr>
      </w:pPr>
      <w:r w:rsidRPr="00FB3CDC">
        <w:rPr>
          <w:rFonts w:eastAsia="宋体"/>
          <w:b/>
          <w:noProof/>
          <w:sz w:val="28"/>
        </w:rPr>
        <w:t>3GPP TSG-RAN WG3#1</w:t>
      </w:r>
      <w:r w:rsidRPr="00FB3CDC">
        <w:rPr>
          <w:rFonts w:eastAsia="宋体" w:hint="eastAsia"/>
          <w:b/>
          <w:noProof/>
          <w:sz w:val="28"/>
        </w:rPr>
        <w:t>1</w:t>
      </w:r>
      <w:r w:rsidR="00184F53">
        <w:rPr>
          <w:rFonts w:eastAsia="宋体"/>
          <w:b/>
          <w:noProof/>
          <w:sz w:val="28"/>
          <w:lang w:eastAsia="zh-CN"/>
        </w:rPr>
        <w:t>4</w:t>
      </w:r>
      <w:r w:rsidR="007F1468">
        <w:rPr>
          <w:rFonts w:eastAsia="宋体"/>
          <w:b/>
          <w:noProof/>
          <w:sz w:val="28"/>
          <w:lang w:eastAsia="zh-CN"/>
        </w:rPr>
        <w:t>bis-e</w:t>
      </w:r>
      <w:r w:rsidRPr="00FB3CDC">
        <w:rPr>
          <w:rFonts w:eastAsia="宋体" w:hint="eastAsia"/>
          <w:b/>
          <w:noProof/>
          <w:sz w:val="28"/>
          <w:lang w:eastAsia="zh-CN"/>
        </w:rPr>
        <w:t xml:space="preserve">                                                     </w:t>
      </w:r>
      <w:r w:rsidRPr="007B1F8B">
        <w:rPr>
          <w:rFonts w:eastAsia="宋体" w:hint="eastAsia"/>
          <w:b/>
          <w:i/>
          <w:noProof/>
          <w:sz w:val="28"/>
        </w:rPr>
        <w:t>R3-</w:t>
      </w:r>
      <w:r w:rsidR="007F1468">
        <w:rPr>
          <w:rFonts w:eastAsia="宋体" w:hint="eastAsia"/>
          <w:b/>
          <w:i/>
          <w:noProof/>
          <w:sz w:val="28"/>
        </w:rPr>
        <w:t>2</w:t>
      </w:r>
      <w:r w:rsidR="007F1468">
        <w:rPr>
          <w:rFonts w:eastAsia="宋体"/>
          <w:b/>
          <w:i/>
          <w:noProof/>
          <w:sz w:val="28"/>
        </w:rPr>
        <w:t>20081</w:t>
      </w:r>
    </w:p>
    <w:p w14:paraId="6E0351A2" w14:textId="06504411" w:rsidR="007B1F8B" w:rsidRPr="003B2083" w:rsidRDefault="007B1F8B" w:rsidP="007B1F8B">
      <w:pPr>
        <w:pStyle w:val="CRCoverPage"/>
        <w:spacing w:after="0"/>
        <w:rPr>
          <w:rFonts w:eastAsia="宋体"/>
          <w:b/>
          <w:noProof/>
          <w:sz w:val="28"/>
        </w:rPr>
      </w:pPr>
      <w:r w:rsidRPr="003B2083">
        <w:rPr>
          <w:rFonts w:eastAsia="宋体"/>
          <w:b/>
          <w:noProof/>
          <w:sz w:val="28"/>
        </w:rPr>
        <w:t xml:space="preserve">E-Meeting, </w:t>
      </w:r>
      <w:r w:rsidR="007F1468">
        <w:rPr>
          <w:rFonts w:eastAsia="宋体"/>
          <w:b/>
          <w:noProof/>
          <w:sz w:val="28"/>
          <w:lang w:eastAsia="zh-CN"/>
        </w:rPr>
        <w:t>17</w:t>
      </w:r>
      <w:r w:rsidRPr="003B2083">
        <w:rPr>
          <w:rFonts w:eastAsia="宋体"/>
          <w:b/>
          <w:noProof/>
          <w:sz w:val="28"/>
        </w:rPr>
        <w:t xml:space="preserve"> </w:t>
      </w:r>
      <w:r w:rsidR="007F1468">
        <w:rPr>
          <w:rFonts w:eastAsia="宋体"/>
          <w:b/>
          <w:noProof/>
          <w:sz w:val="28"/>
        </w:rPr>
        <w:t>Jan</w:t>
      </w:r>
      <w:r w:rsidR="00EE0935">
        <w:rPr>
          <w:rFonts w:eastAsia="宋体"/>
          <w:b/>
          <w:noProof/>
          <w:sz w:val="28"/>
        </w:rPr>
        <w:t xml:space="preserve"> – </w:t>
      </w:r>
      <w:r w:rsidR="007F1468">
        <w:rPr>
          <w:rFonts w:eastAsia="宋体"/>
          <w:b/>
          <w:noProof/>
          <w:sz w:val="28"/>
        </w:rPr>
        <w:t>26</w:t>
      </w:r>
      <w:r w:rsidRPr="003B2083">
        <w:rPr>
          <w:rFonts w:eastAsia="宋体"/>
          <w:b/>
          <w:noProof/>
          <w:sz w:val="28"/>
        </w:rPr>
        <w:t xml:space="preserve"> </w:t>
      </w:r>
      <w:r w:rsidR="007F1468">
        <w:rPr>
          <w:rFonts w:eastAsia="宋体"/>
          <w:b/>
          <w:noProof/>
          <w:sz w:val="28"/>
        </w:rPr>
        <w:t>Jan</w:t>
      </w:r>
      <w:r w:rsidRPr="003B2083">
        <w:rPr>
          <w:rFonts w:eastAsia="宋体"/>
          <w:b/>
          <w:noProof/>
          <w:sz w:val="28"/>
        </w:rPr>
        <w:t>, 202</w:t>
      </w:r>
      <w:r w:rsidR="007F1468">
        <w:rPr>
          <w:rFonts w:eastAsia="宋体"/>
          <w:b/>
          <w:noProof/>
          <w:sz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1F8B" w:rsidRPr="00424EB8" w14:paraId="3F359551" w14:textId="77777777" w:rsidTr="00A730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F9DCE" w14:textId="77777777" w:rsidR="007B1F8B" w:rsidRPr="00FB3CDC" w:rsidRDefault="007B1F8B" w:rsidP="00A7303C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4"/>
              </w:rPr>
              <w:t>CR-Form-v12.</w:t>
            </w:r>
            <w:r w:rsidRPr="00FB3CDC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7B1F8B" w:rsidRPr="00424EB8" w14:paraId="05447770" w14:textId="77777777" w:rsidTr="00A730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E2816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7B1F8B" w:rsidRPr="00424EB8" w14:paraId="4C51FD7E" w14:textId="77777777" w:rsidTr="00A730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6B3F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45BD10C8" w14:textId="77777777" w:rsidTr="00A7303C">
        <w:tc>
          <w:tcPr>
            <w:tcW w:w="142" w:type="dxa"/>
            <w:tcBorders>
              <w:left w:val="single" w:sz="4" w:space="0" w:color="auto"/>
            </w:tcBorders>
          </w:tcPr>
          <w:p w14:paraId="0076958E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5426B3" w14:textId="77777777" w:rsidR="007B1F8B" w:rsidRPr="0027522E" w:rsidRDefault="007B1F8B" w:rsidP="00A7303C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38.4</w:t>
            </w:r>
            <w:r w:rsidRPr="008A26F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27522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75D9120" w14:textId="77777777" w:rsidR="007B1F8B" w:rsidRPr="006E193B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952D5F" w14:textId="77777777" w:rsidR="007B1F8B" w:rsidRPr="00FB3CDC" w:rsidRDefault="007B1F8B" w:rsidP="00A7303C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7B1F8B">
              <w:rPr>
                <w:rFonts w:eastAsia="宋体"/>
                <w:b/>
                <w:noProof/>
                <w:sz w:val="28"/>
              </w:rPr>
              <w:t>0738</w:t>
            </w:r>
          </w:p>
        </w:tc>
        <w:tc>
          <w:tcPr>
            <w:tcW w:w="709" w:type="dxa"/>
          </w:tcPr>
          <w:p w14:paraId="24FA90EC" w14:textId="77777777" w:rsidR="007B1F8B" w:rsidRPr="00424EB8" w:rsidRDefault="007B1F8B" w:rsidP="00A7303C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966781" w14:textId="281A8A22" w:rsidR="007B1F8B" w:rsidRPr="00EE0935" w:rsidRDefault="007F1468" w:rsidP="00A7303C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/>
                <w:b/>
                <w:noProof/>
                <w:lang w:eastAsia="zh-CN"/>
              </w:rPr>
              <w:t>5</w:t>
            </w:r>
          </w:p>
        </w:tc>
        <w:tc>
          <w:tcPr>
            <w:tcW w:w="2410" w:type="dxa"/>
          </w:tcPr>
          <w:p w14:paraId="140D9B6E" w14:textId="77777777" w:rsidR="007B1F8B" w:rsidRPr="00424EB8" w:rsidRDefault="007B1F8B" w:rsidP="00A7303C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107D16" w14:textId="0C0C638E" w:rsidR="007B1F8B" w:rsidRPr="00424EB8" w:rsidRDefault="007B1F8B" w:rsidP="00184F53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begin"/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</w:rPr>
              <w:t>16.</w:t>
            </w:r>
            <w:r w:rsidR="007F1468">
              <w:rPr>
                <w:rFonts w:ascii="Arial" w:eastAsia="宋体" w:hAnsi="Arial"/>
                <w:b/>
                <w:noProof/>
                <w:sz w:val="28"/>
                <w:lang w:eastAsia="zh-CN"/>
              </w:rPr>
              <w:t>8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9BA2B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185B737F" w14:textId="77777777" w:rsidTr="00A730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99024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1DE4E9E8" w14:textId="77777777" w:rsidTr="00A730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6A8E62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424EB8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24EB8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424EB8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424EB8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424EB8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424EB8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24EB8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7B1F8B" w:rsidRPr="00424EB8" w14:paraId="59B91EB7" w14:textId="77777777" w:rsidTr="00A7303C">
        <w:tc>
          <w:tcPr>
            <w:tcW w:w="9641" w:type="dxa"/>
            <w:gridSpan w:val="9"/>
          </w:tcPr>
          <w:p w14:paraId="71EE302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2DDC480B" w14:textId="77777777" w:rsidR="007B1F8B" w:rsidRPr="00424EB8" w:rsidRDefault="007B1F8B" w:rsidP="007B1F8B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1F8B" w:rsidRPr="00424EB8" w14:paraId="070E5FD3" w14:textId="77777777" w:rsidTr="00A7303C">
        <w:tc>
          <w:tcPr>
            <w:tcW w:w="2835" w:type="dxa"/>
          </w:tcPr>
          <w:p w14:paraId="76C4A79B" w14:textId="77777777" w:rsidR="007B1F8B" w:rsidRPr="00424EB8" w:rsidRDefault="007B1F8B" w:rsidP="00A7303C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5EEECD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FC144C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3A21F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424EB8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8F3211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06F7F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424EB8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423340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50F77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1F33AD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4D7ECB50" w14:textId="77777777" w:rsidR="007B1F8B" w:rsidRPr="00424EB8" w:rsidRDefault="007B1F8B" w:rsidP="007B1F8B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1F8B" w:rsidRPr="00424EB8" w14:paraId="0C5A111C" w14:textId="77777777" w:rsidTr="00A7303C">
        <w:tc>
          <w:tcPr>
            <w:tcW w:w="9640" w:type="dxa"/>
            <w:gridSpan w:val="11"/>
          </w:tcPr>
          <w:p w14:paraId="144A959B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716543CF" w14:textId="77777777" w:rsidTr="00A730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4F22AE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424EB8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2604D" w14:textId="77777777" w:rsidR="007B1F8B" w:rsidRPr="001B3427" w:rsidRDefault="007B1F8B" w:rsidP="00A7303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 </w:t>
            </w:r>
            <w:r w:rsidR="00A91029" w:rsidRPr="00A91029">
              <w:rPr>
                <w:rFonts w:eastAsia="MS Mincho"/>
                <w:color w:val="000000"/>
                <w:lang w:eastAsia="ja-JP"/>
              </w:rPr>
              <w:t>BLCR to 38.473: Support of MDT enhancement</w:t>
            </w:r>
          </w:p>
        </w:tc>
      </w:tr>
      <w:tr w:rsidR="007B1F8B" w:rsidRPr="00424EB8" w14:paraId="4E97CE67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54E7543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975B56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0E21564D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30D62F4B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11CFA" w14:textId="77777777" w:rsidR="007B1F8B" w:rsidRPr="0027522E" w:rsidRDefault="007B1F8B" w:rsidP="00A7303C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MS Mincho" w:hAnsi="Arial"/>
                <w:color w:val="000000"/>
                <w:lang w:eastAsia="ja-JP"/>
              </w:rPr>
              <w:t xml:space="preserve"> </w:t>
            </w:r>
            <w:r>
              <w:rPr>
                <w:rFonts w:ascii="Arial" w:eastAsia="宋体" w:hAnsi="Arial" w:hint="eastAsia"/>
                <w:color w:val="000000"/>
                <w:lang w:eastAsia="zh-CN"/>
              </w:rPr>
              <w:t>Samsung</w:t>
            </w:r>
          </w:p>
        </w:tc>
      </w:tr>
      <w:tr w:rsidR="007B1F8B" w:rsidRPr="00424EB8" w14:paraId="58E34B15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2FF87348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B6A8B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R3</w:t>
            </w:r>
          </w:p>
        </w:tc>
      </w:tr>
      <w:tr w:rsidR="007B1F8B" w:rsidRPr="00424EB8" w14:paraId="08AE35AC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22C456BF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40A95D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75762463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1E4DB5A5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3E2A39" w14:textId="77777777" w:rsidR="007B1F8B" w:rsidRPr="00424EB8" w:rsidRDefault="00A91029" w:rsidP="00A91029">
            <w:pPr>
              <w:spacing w:after="0"/>
              <w:ind w:firstLineChars="50" w:firstLine="100"/>
              <w:rPr>
                <w:rFonts w:ascii="Arial" w:eastAsia="Times New Roman" w:hAnsi="Arial"/>
                <w:noProof/>
              </w:rPr>
            </w:pPr>
            <w:r w:rsidRPr="00A91029">
              <w:rPr>
                <w:rFonts w:ascii="Arial" w:eastAsia="Times New Roman" w:hAnsi="Arial"/>
                <w:noProof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39E697C9" w14:textId="77777777" w:rsidR="007B1F8B" w:rsidRPr="00424EB8" w:rsidRDefault="007B1F8B" w:rsidP="00A7303C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59D402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73056" w14:textId="2FE27BD2" w:rsidR="007B1F8B" w:rsidRPr="008A26FD" w:rsidRDefault="007B1F8B" w:rsidP="00D2230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</w:rPr>
              <w:t>202</w:t>
            </w:r>
            <w:r w:rsidR="00D2230E">
              <w:rPr>
                <w:rFonts w:ascii="Arial" w:eastAsia="宋体" w:hAnsi="Arial"/>
                <w:noProof/>
                <w:lang w:eastAsia="zh-CN"/>
              </w:rPr>
              <w:t>2</w:t>
            </w:r>
            <w:r w:rsidRPr="00FB3CDC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D2230E">
              <w:rPr>
                <w:rFonts w:ascii="Arial" w:eastAsia="宋体" w:hAnsi="Arial"/>
                <w:noProof/>
                <w:lang w:eastAsia="zh-CN"/>
              </w:rPr>
              <w:t>01</w:t>
            </w:r>
            <w:r>
              <w:rPr>
                <w:rFonts w:ascii="Arial" w:eastAsia="Times New Roman" w:hAnsi="Arial"/>
                <w:noProof/>
              </w:rPr>
              <w:t>.</w:t>
            </w:r>
            <w:r w:rsidR="004E117C">
              <w:rPr>
                <w:rFonts w:ascii="Arial" w:eastAsia="宋体" w:hAnsi="Arial"/>
                <w:noProof/>
                <w:lang w:eastAsia="zh-CN"/>
              </w:rPr>
              <w:t>0</w:t>
            </w:r>
            <w:r w:rsidR="00D2230E">
              <w:rPr>
                <w:rFonts w:ascii="Arial" w:eastAsia="宋体" w:hAnsi="Arial"/>
                <w:noProof/>
                <w:lang w:eastAsia="zh-CN"/>
              </w:rPr>
              <w:t>4</w:t>
            </w:r>
          </w:p>
        </w:tc>
      </w:tr>
      <w:tr w:rsidR="007B1F8B" w:rsidRPr="00424EB8" w14:paraId="18C21C1F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505EDF4D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A9783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74ED3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BDCCD3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676CB5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62C16F85" w14:textId="77777777" w:rsidTr="00A730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BD85DC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C53665" w14:textId="77777777" w:rsidR="007B1F8B" w:rsidRPr="00424EB8" w:rsidRDefault="007B1F8B" w:rsidP="00A7303C">
            <w:pPr>
              <w:spacing w:after="0"/>
              <w:ind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C482A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D42E55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02569C" w14:textId="77777777" w:rsidR="007B1F8B" w:rsidRPr="00424EB8" w:rsidRDefault="007B1F8B" w:rsidP="00A7303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Rel-17</w:t>
            </w:r>
          </w:p>
        </w:tc>
      </w:tr>
      <w:tr w:rsidR="007B1F8B" w:rsidRPr="00424EB8" w14:paraId="1B135D83" w14:textId="77777777" w:rsidTr="00A730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E01AC8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703FD9" w14:textId="77777777" w:rsidR="007B1F8B" w:rsidRPr="00424EB8" w:rsidRDefault="007B1F8B" w:rsidP="00A7303C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424EB8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 xml:space="preserve">A  (mirror corresponding to a change in an earlier </w:t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564E55D3" w14:textId="77777777" w:rsidR="007B1F8B" w:rsidRPr="00424EB8" w:rsidRDefault="007B1F8B" w:rsidP="00A7303C">
            <w:pPr>
              <w:spacing w:after="12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424EB8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24EB8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24EB8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3F725F" w14:textId="77777777" w:rsidR="007B1F8B" w:rsidRPr="00424EB8" w:rsidRDefault="007B1F8B" w:rsidP="00A7303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424EB8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>Rel-8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7B1F8B" w:rsidRPr="00424EB8" w14:paraId="1E655F13" w14:textId="77777777" w:rsidTr="00A7303C">
        <w:tc>
          <w:tcPr>
            <w:tcW w:w="1843" w:type="dxa"/>
          </w:tcPr>
          <w:p w14:paraId="50F72A8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266E6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7F14A935" w14:textId="77777777" w:rsidTr="00A730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FD1B98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858D4" w14:textId="77777777" w:rsidR="007B1F8B" w:rsidRPr="00671BE2" w:rsidRDefault="00671BE2" w:rsidP="00671BE2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671BE2">
              <w:rPr>
                <w:rFonts w:ascii="Arial" w:eastAsia="Times New Roman" w:hAnsi="Arial"/>
                <w:noProof/>
              </w:rPr>
              <w:t xml:space="preserve">Add the support of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MDT</w:t>
            </w:r>
            <w:r w:rsidRPr="00671BE2">
              <w:rPr>
                <w:rFonts w:ascii="Arial" w:eastAsia="Times New Roman" w:hAnsi="Arial"/>
                <w:noProof/>
              </w:rPr>
              <w:t xml:space="preserve"> enhancement related features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7B1F8B" w:rsidRPr="00424EB8" w14:paraId="29FBE76D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C618B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7051D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4014E370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A1BC9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8CA09" w14:textId="77777777" w:rsidR="00671BE2" w:rsidRPr="00671BE2" w:rsidRDefault="00671BE2" w:rsidP="00671BE2">
            <w:pPr>
              <w:spacing w:after="0"/>
              <w:rPr>
                <w:rFonts w:ascii="Arial" w:eastAsia="Times New Roman" w:hAnsi="Arial"/>
                <w:noProof/>
              </w:rPr>
            </w:pPr>
            <w:r w:rsidRPr="00671BE2">
              <w:rPr>
                <w:rFonts w:ascii="Arial" w:eastAsia="Times New Roman" w:hAnsi="Arial" w:hint="eastAsia"/>
                <w:noProof/>
              </w:rPr>
              <w:t>RAN3 #111-e:</w:t>
            </w:r>
          </w:p>
          <w:p w14:paraId="42986D10" w14:textId="214A3A33" w:rsidR="007B1F8B" w:rsidRPr="006F50C6" w:rsidRDefault="00671BE2" w:rsidP="004E3C7B">
            <w:pPr>
              <w:pStyle w:val="af3"/>
              <w:numPr>
                <w:ilvl w:val="0"/>
                <w:numId w:val="1"/>
              </w:numPr>
              <w:spacing w:after="0"/>
              <w:ind w:firstLineChars="0"/>
              <w:rPr>
                <w:rFonts w:eastAsia="宋体"/>
                <w:noProof/>
                <w:lang w:eastAsia="zh-CN"/>
              </w:rPr>
            </w:pPr>
            <w:r w:rsidRPr="0074344D">
              <w:rPr>
                <w:rFonts w:ascii="Arial" w:eastAsia="Times New Roman" w:hAnsi="Arial"/>
                <w:noProof/>
              </w:rPr>
              <w:t>Include</w:t>
            </w:r>
            <w:r w:rsidRPr="0074344D">
              <w:rPr>
                <w:rFonts w:ascii="Arial" w:eastAsia="Times New Roman" w:hAnsi="Arial" w:hint="eastAsia"/>
                <w:noProof/>
              </w:rPr>
              <w:t xml:space="preserve"> the agreed TP in R3-21</w:t>
            </w:r>
            <w:r w:rsidR="004E3C7B">
              <w:rPr>
                <w:rFonts w:ascii="Arial" w:eastAsia="宋体" w:hAnsi="Arial" w:hint="eastAsia"/>
                <w:noProof/>
                <w:lang w:eastAsia="zh-CN"/>
              </w:rPr>
              <w:t>1337</w:t>
            </w:r>
            <w:r w:rsidR="0074344D" w:rsidRPr="0074344D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37A777DE" w14:textId="77777777" w:rsidR="006F50C6" w:rsidRPr="002054AA" w:rsidRDefault="006F50C6" w:rsidP="006F50C6">
            <w:pPr>
              <w:pStyle w:val="af3"/>
              <w:spacing w:after="0"/>
              <w:ind w:left="360" w:firstLineChars="0" w:firstLine="0"/>
              <w:rPr>
                <w:rFonts w:eastAsia="宋体" w:hint="eastAsia"/>
                <w:noProof/>
                <w:lang w:eastAsia="zh-CN"/>
              </w:rPr>
            </w:pPr>
          </w:p>
          <w:p w14:paraId="2C4DC411" w14:textId="2AE6E75B" w:rsidR="002054AA" w:rsidRDefault="002054AA" w:rsidP="002054AA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 w:hint="eastAsia"/>
                <w:noProof/>
              </w:rPr>
              <w:t>RAN3 #11</w:t>
            </w:r>
            <w:r>
              <w:rPr>
                <w:rFonts w:ascii="Arial" w:eastAsia="Times New Roman" w:hAnsi="Arial"/>
                <w:noProof/>
              </w:rPr>
              <w:t>4</w:t>
            </w:r>
            <w:r w:rsidRPr="00671BE2">
              <w:rPr>
                <w:rFonts w:ascii="Arial" w:eastAsia="Times New Roman" w:hAnsi="Arial" w:hint="eastAsia"/>
                <w:noProof/>
              </w:rPr>
              <w:t>-e:</w:t>
            </w:r>
          </w:p>
          <w:p w14:paraId="5136775E" w14:textId="2EAE421C" w:rsidR="002054AA" w:rsidRDefault="002054AA" w:rsidP="002054AA">
            <w:pPr>
              <w:pStyle w:val="af3"/>
              <w:numPr>
                <w:ilvl w:val="0"/>
                <w:numId w:val="1"/>
              </w:numPr>
              <w:spacing w:after="0"/>
              <w:ind w:firstLineChars="0"/>
              <w:rPr>
                <w:rFonts w:ascii="Arial" w:eastAsia="Times New Roman" w:hAnsi="Arial"/>
                <w:noProof/>
              </w:rPr>
            </w:pPr>
            <w:r w:rsidRPr="0074344D">
              <w:rPr>
                <w:rFonts w:ascii="Arial" w:eastAsia="Times New Roman" w:hAnsi="Arial"/>
                <w:noProof/>
              </w:rPr>
              <w:t>Include</w:t>
            </w:r>
            <w:r w:rsidRPr="0074344D">
              <w:rPr>
                <w:rFonts w:ascii="Arial" w:eastAsia="Times New Roman" w:hAnsi="Arial" w:hint="eastAsia"/>
                <w:noProof/>
              </w:rPr>
              <w:t xml:space="preserve"> the agreed TP in R3-21</w:t>
            </w:r>
            <w:r w:rsidRPr="006F50C6">
              <w:rPr>
                <w:rFonts w:ascii="Arial" w:eastAsia="Times New Roman" w:hAnsi="Arial"/>
                <w:noProof/>
              </w:rPr>
              <w:t>6146</w:t>
            </w:r>
            <w:r w:rsidRPr="006F50C6">
              <w:rPr>
                <w:rFonts w:ascii="Arial" w:eastAsia="Times New Roman" w:hAnsi="Arial" w:hint="eastAsia"/>
                <w:noProof/>
              </w:rPr>
              <w:t>.</w:t>
            </w:r>
          </w:p>
          <w:p w14:paraId="6E2B0A6E" w14:textId="77777777" w:rsidR="006F50C6" w:rsidRPr="006F50C6" w:rsidRDefault="006F50C6" w:rsidP="006F50C6">
            <w:pPr>
              <w:pStyle w:val="af3"/>
              <w:spacing w:after="0"/>
              <w:ind w:left="360" w:firstLineChars="0" w:firstLine="0"/>
              <w:rPr>
                <w:rFonts w:ascii="Arial" w:eastAsia="Times New Roman" w:hAnsi="Arial"/>
                <w:noProof/>
              </w:rPr>
            </w:pPr>
          </w:p>
          <w:p w14:paraId="3893FB39" w14:textId="77777777" w:rsidR="002054AA" w:rsidRPr="006F50C6" w:rsidRDefault="006F50C6" w:rsidP="006F50C6">
            <w:pPr>
              <w:spacing w:after="0"/>
              <w:rPr>
                <w:rFonts w:ascii="Arial" w:eastAsia="Times New Roman" w:hAnsi="Arial"/>
                <w:noProof/>
              </w:rPr>
            </w:pPr>
            <w:r w:rsidRPr="006F50C6">
              <w:rPr>
                <w:rFonts w:ascii="Arial" w:eastAsia="Times New Roman" w:hAnsi="Arial" w:hint="eastAsia"/>
                <w:noProof/>
              </w:rPr>
              <w:t>R</w:t>
            </w:r>
            <w:r w:rsidRPr="006F50C6">
              <w:rPr>
                <w:rFonts w:ascii="Arial" w:eastAsia="Times New Roman" w:hAnsi="Arial"/>
                <w:noProof/>
              </w:rPr>
              <w:t>AN3 #114bis-e:</w:t>
            </w:r>
          </w:p>
          <w:p w14:paraId="6D00007B" w14:textId="28E2B923" w:rsidR="006F50C6" w:rsidRPr="006F50C6" w:rsidRDefault="006F50C6" w:rsidP="006F50C6">
            <w:pPr>
              <w:pStyle w:val="af3"/>
              <w:numPr>
                <w:ilvl w:val="0"/>
                <w:numId w:val="1"/>
              </w:numPr>
              <w:spacing w:after="0"/>
              <w:ind w:firstLineChars="0"/>
              <w:rPr>
                <w:rFonts w:ascii="Arial" w:eastAsia="Times New Roman" w:hAnsi="Arial"/>
                <w:noProof/>
              </w:rPr>
            </w:pPr>
            <w:r w:rsidRPr="006F50C6">
              <w:rPr>
                <w:rFonts w:ascii="Arial" w:eastAsia="Times New Roman" w:hAnsi="Arial"/>
                <w:noProof/>
              </w:rPr>
              <w:t>Add ASN.1 for R3-216146.</w:t>
            </w:r>
          </w:p>
          <w:p w14:paraId="04AB70D9" w14:textId="1125AA39" w:rsidR="006F50C6" w:rsidRPr="006F50C6" w:rsidRDefault="006F50C6" w:rsidP="002054AA">
            <w:pPr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7B1F8B" w:rsidRPr="00424EB8" w14:paraId="42D01FF7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618C6" w14:textId="0FA2FA85" w:rsidR="007B1F8B" w:rsidRPr="006F50C6" w:rsidRDefault="006F50C6" w:rsidP="00A7303C">
            <w:pPr>
              <w:spacing w:after="0"/>
              <w:rPr>
                <w:rFonts w:ascii="Arial" w:eastAsia="宋体" w:hAnsi="Arial" w:hint="eastAsia"/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ascii="Arial" w:eastAsia="宋体" w:hAnsi="Arial"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1630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3DAA87D0" w14:textId="77777777" w:rsidTr="00A730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671149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EED19" w14:textId="77777777" w:rsidR="007B1F8B" w:rsidRPr="00424EB8" w:rsidRDefault="00671BE2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MDT</w:t>
            </w:r>
            <w:r w:rsidRPr="00671BE2">
              <w:rPr>
                <w:rFonts w:ascii="Arial" w:eastAsia="Times New Roman" w:hAnsi="Arial" w:hint="eastAsia"/>
                <w:noProof/>
              </w:rPr>
              <w:t xml:space="preserve"> features</w:t>
            </w:r>
            <w:r w:rsidRPr="00671BE2">
              <w:rPr>
                <w:rFonts w:ascii="Arial" w:eastAsia="Times New Roman" w:hAnsi="Arial"/>
                <w:noProof/>
              </w:rPr>
              <w:t xml:space="preserve"> </w:t>
            </w:r>
            <w:r w:rsidRPr="00671BE2">
              <w:rPr>
                <w:rFonts w:ascii="Arial" w:eastAsia="Times New Roman" w:hAnsi="Arial" w:hint="eastAsia"/>
                <w:noProof/>
              </w:rPr>
              <w:t xml:space="preserve">enhancement </w:t>
            </w:r>
            <w:r w:rsidRPr="00671BE2">
              <w:rPr>
                <w:rFonts w:ascii="Arial" w:eastAsia="Times New Roman" w:hAnsi="Arial"/>
                <w:noProof/>
              </w:rPr>
              <w:t xml:space="preserve">are </w:t>
            </w:r>
            <w:r w:rsidRPr="00671BE2">
              <w:rPr>
                <w:rFonts w:ascii="Arial" w:eastAsia="Times New Roman" w:hAnsi="Arial" w:hint="eastAsia"/>
                <w:noProof/>
              </w:rPr>
              <w:t>not supported</w:t>
            </w:r>
          </w:p>
        </w:tc>
      </w:tr>
      <w:tr w:rsidR="007B1F8B" w:rsidRPr="00424EB8" w14:paraId="5D7F0341" w14:textId="77777777" w:rsidTr="00A7303C">
        <w:tc>
          <w:tcPr>
            <w:tcW w:w="2694" w:type="dxa"/>
            <w:gridSpan w:val="2"/>
          </w:tcPr>
          <w:p w14:paraId="52290516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B5049F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2E1C517D" w14:textId="77777777" w:rsidTr="00A730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CB6FE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51B12" w14:textId="19BFC19C" w:rsidR="007B1F8B" w:rsidRPr="00A7303C" w:rsidRDefault="00A7303C" w:rsidP="00A7303C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7303C">
              <w:rPr>
                <w:rFonts w:ascii="Arial" w:eastAsia="Times New Roman" w:hAnsi="Arial"/>
                <w:noProof/>
              </w:rPr>
              <w:t>8.3.1.2</w:t>
            </w:r>
            <w:r w:rsidRPr="00A7303C">
              <w:rPr>
                <w:rFonts w:ascii="Arial" w:eastAsia="Times New Roman" w:hAnsi="Arial" w:hint="eastAsia"/>
                <w:noProof/>
              </w:rPr>
              <w:t xml:space="preserve">, </w:t>
            </w:r>
            <w:r w:rsidRPr="00A7303C">
              <w:rPr>
                <w:rFonts w:ascii="Arial" w:eastAsia="Times New Roman" w:hAnsi="Arial"/>
                <w:noProof/>
              </w:rPr>
              <w:t>8.3.4.2</w:t>
            </w:r>
            <w:r w:rsidRPr="00A7303C">
              <w:rPr>
                <w:rFonts w:ascii="Arial" w:eastAsia="Times New Roman" w:hAnsi="Arial" w:hint="eastAsia"/>
                <w:noProof/>
              </w:rPr>
              <w:t xml:space="preserve">, </w:t>
            </w:r>
            <w:r w:rsidRPr="00A7303C">
              <w:rPr>
                <w:rFonts w:ascii="Arial" w:eastAsia="Times New Roman" w:hAnsi="Arial"/>
                <w:noProof/>
              </w:rPr>
              <w:t>9.2.2.1</w:t>
            </w:r>
            <w:r w:rsidRPr="00A7303C">
              <w:rPr>
                <w:rFonts w:ascii="Arial" w:eastAsia="Times New Roman" w:hAnsi="Arial" w:hint="eastAsia"/>
                <w:noProof/>
              </w:rPr>
              <w:t xml:space="preserve">, </w:t>
            </w:r>
            <w:r w:rsidRPr="00A7303C">
              <w:rPr>
                <w:rFonts w:ascii="Arial" w:eastAsia="Times New Roman" w:hAnsi="Arial"/>
                <w:noProof/>
              </w:rPr>
              <w:t>9.2.2.7</w:t>
            </w:r>
            <w:r w:rsidR="00BC26D1">
              <w:rPr>
                <w:rFonts w:ascii="Arial" w:eastAsia="Times New Roman" w:hAnsi="Arial"/>
                <w:noProof/>
              </w:rPr>
              <w:t>,</w:t>
            </w:r>
            <w:r w:rsidR="00BC26D1" w:rsidRPr="00BC26D1">
              <w:rPr>
                <w:rFonts w:ascii="Arial" w:eastAsia="Times New Roman" w:hAnsi="Arial"/>
                <w:noProof/>
              </w:rPr>
              <w:t xml:space="preserve"> 9.3.1.152, 9.3.1.153, 9.3.1.154</w:t>
            </w:r>
          </w:p>
        </w:tc>
      </w:tr>
      <w:tr w:rsidR="007B1F8B" w:rsidRPr="00424EB8" w14:paraId="0DB871BC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EFAF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F4F78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2066BCB1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FE32E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B4A28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424EB8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88B07C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424EB8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73141" w14:textId="77777777" w:rsidR="007B1F8B" w:rsidRPr="00424EB8" w:rsidRDefault="007B1F8B" w:rsidP="00A7303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596AE6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03894E50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1A28D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5C34D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25722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59E5A" w14:textId="77777777" w:rsidR="007B1F8B" w:rsidRPr="00424EB8" w:rsidRDefault="007B1F8B" w:rsidP="00A7303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424EB8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68A4DC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7B1F8B" w:rsidRPr="00424EB8" w14:paraId="6A3AD902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E03FE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C0931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99D3A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51A0C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28D13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7B1F8B" w:rsidRPr="00424EB8" w14:paraId="1DE2D722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40A06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18264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3F3B1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8C47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4CF56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7B1F8B" w:rsidRPr="00424EB8" w14:paraId="4A37007D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3F25E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55D0C5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453F00C1" w14:textId="77777777" w:rsidTr="00A730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1A9D0B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77C7A" w14:textId="77777777" w:rsidR="007B1F8B" w:rsidRPr="00424EB8" w:rsidRDefault="007B1F8B" w:rsidP="00A7303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359E4F87" w14:textId="77777777" w:rsidTr="00A730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0CBAF1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C6C6654" w14:textId="77777777" w:rsidR="007B1F8B" w:rsidRPr="00424EB8" w:rsidRDefault="007B1F8B" w:rsidP="00A7303C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10ADFCA7" w14:textId="77777777" w:rsidTr="00A730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5DAB90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C76DE" w14:textId="34277408" w:rsidR="0065516F" w:rsidRDefault="0065516F" w:rsidP="0065516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 w:rsidRPr="00523ACD">
              <w:rPr>
                <w:rFonts w:ascii="Arial" w:eastAsia="宋体" w:hAnsi="Arial" w:hint="eastAsia"/>
                <w:noProof/>
                <w:lang w:eastAsia="zh-CN"/>
              </w:rPr>
              <w:t>ev</w:t>
            </w:r>
            <w:r>
              <w:rPr>
                <w:rFonts w:ascii="Arial" w:eastAsia="宋体" w:hAnsi="Arial"/>
                <w:noProof/>
                <w:lang w:eastAsia="zh-CN"/>
              </w:rPr>
              <w:t>5</w:t>
            </w:r>
            <w:r w:rsidRPr="00523ACD">
              <w:rPr>
                <w:rFonts w:ascii="Arial" w:eastAsia="宋体" w:hAnsi="Arial" w:hint="eastAsia"/>
                <w:noProof/>
                <w:lang w:eastAsia="zh-CN"/>
              </w:rPr>
              <w:t>:</w:t>
            </w:r>
            <w:r w:rsidRPr="00D0681C">
              <w:rPr>
                <w:rFonts w:ascii="Arial" w:hAnsi="Arial"/>
                <w:noProof/>
              </w:rPr>
              <w:t xml:space="preserve"> </w:t>
            </w:r>
            <w:r w:rsidR="00165A0A">
              <w:rPr>
                <w:rFonts w:ascii="Arial" w:hAnsi="Arial"/>
                <w:noProof/>
              </w:rPr>
              <w:t>update</w:t>
            </w:r>
            <w:r>
              <w:rPr>
                <w:rFonts w:ascii="Arial" w:hAnsi="Arial"/>
                <w:noProof/>
              </w:rPr>
              <w:t xml:space="preserve"> based on latest version and adding ASN.1</w:t>
            </w:r>
          </w:p>
          <w:p w14:paraId="69941AE7" w14:textId="453A7A7E" w:rsidR="006F1726" w:rsidRDefault="006F1726" w:rsidP="0011678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r</w:t>
            </w:r>
            <w:r w:rsidRPr="00523ACD">
              <w:rPr>
                <w:rFonts w:ascii="Arial" w:eastAsia="宋体" w:hAnsi="Arial" w:hint="eastAsia"/>
                <w:noProof/>
                <w:lang w:eastAsia="zh-CN"/>
              </w:rPr>
              <w:t>ev</w:t>
            </w:r>
            <w:r>
              <w:rPr>
                <w:rFonts w:ascii="Arial" w:eastAsia="宋体" w:hAnsi="Arial"/>
                <w:noProof/>
                <w:lang w:eastAsia="zh-CN"/>
              </w:rPr>
              <w:t>4</w:t>
            </w:r>
            <w:r w:rsidRPr="00523ACD">
              <w:rPr>
                <w:rFonts w:ascii="Arial" w:eastAsia="宋体" w:hAnsi="Arial" w:hint="eastAsia"/>
                <w:noProof/>
                <w:lang w:eastAsia="zh-CN"/>
              </w:rPr>
              <w:t>: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merge R3-216146 </w:t>
            </w:r>
          </w:p>
          <w:p w14:paraId="6C3E4D06" w14:textId="3553C407" w:rsidR="00184F53" w:rsidRDefault="004E117C" w:rsidP="0011678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r</w:t>
            </w:r>
            <w:r w:rsidR="00184F53" w:rsidRPr="00523ACD">
              <w:rPr>
                <w:rFonts w:ascii="Arial" w:eastAsia="宋体" w:hAnsi="Arial" w:hint="eastAsia"/>
                <w:noProof/>
                <w:lang w:eastAsia="zh-CN"/>
              </w:rPr>
              <w:t>ev</w:t>
            </w:r>
            <w:r>
              <w:rPr>
                <w:rFonts w:ascii="Arial" w:eastAsia="宋体" w:hAnsi="Arial"/>
                <w:noProof/>
                <w:lang w:eastAsia="zh-CN"/>
              </w:rPr>
              <w:t>3</w:t>
            </w:r>
            <w:r w:rsidR="00184F53" w:rsidRPr="00523ACD">
              <w:rPr>
                <w:rFonts w:ascii="Arial" w:eastAsia="宋体" w:hAnsi="Arial" w:hint="eastAsia"/>
                <w:noProof/>
                <w:lang w:eastAsia="zh-CN"/>
              </w:rPr>
              <w:t>:</w:t>
            </w:r>
            <w:r w:rsidR="00184F53" w:rsidRPr="00D0681C">
              <w:rPr>
                <w:rFonts w:ascii="Arial" w:hAnsi="Arial"/>
                <w:noProof/>
              </w:rPr>
              <w:t xml:space="preserve"> resubmission</w:t>
            </w:r>
            <w:r w:rsidR="00184F53">
              <w:rPr>
                <w:rFonts w:ascii="Arial" w:hAnsi="Arial"/>
                <w:noProof/>
              </w:rPr>
              <w:t xml:space="preserve"> in R3-214622</w:t>
            </w:r>
          </w:p>
          <w:p w14:paraId="6B1573E1" w14:textId="29A2F92F" w:rsidR="00116782" w:rsidRPr="00116782" w:rsidRDefault="00116782" w:rsidP="0011678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23ACD">
              <w:rPr>
                <w:rFonts w:ascii="Arial" w:eastAsia="宋体" w:hAnsi="Arial" w:hint="eastAsia"/>
                <w:noProof/>
                <w:lang w:eastAsia="zh-CN"/>
              </w:rPr>
              <w:t>rev2:</w:t>
            </w:r>
            <w:r w:rsidRPr="00D0681C">
              <w:rPr>
                <w:rFonts w:ascii="Arial" w:hAnsi="Arial"/>
                <w:noProof/>
              </w:rPr>
              <w:t xml:space="preserve"> resubmission</w:t>
            </w:r>
            <w:r>
              <w:rPr>
                <w:rFonts w:ascii="Arial" w:hAnsi="Arial"/>
                <w:noProof/>
              </w:rPr>
              <w:t xml:space="preserve"> </w:t>
            </w:r>
            <w:r w:rsidR="00D15FFE">
              <w:rPr>
                <w:rFonts w:ascii="Arial" w:eastAsia="宋体" w:hAnsi="Arial" w:hint="eastAsia"/>
                <w:noProof/>
                <w:lang w:eastAsia="zh-CN"/>
              </w:rPr>
              <w:t xml:space="preserve">based on latest specification </w:t>
            </w:r>
            <w:r>
              <w:rPr>
                <w:rFonts w:ascii="Arial" w:hAnsi="Arial" w:hint="eastAsia"/>
                <w:noProof/>
              </w:rPr>
              <w:t xml:space="preserve">in </w:t>
            </w:r>
            <w:r w:rsidRPr="000E573D">
              <w:rPr>
                <w:rFonts w:ascii="Arial" w:hAnsi="Arial"/>
                <w:noProof/>
              </w:rPr>
              <w:t>R3-21</w:t>
            </w:r>
            <w:r>
              <w:rPr>
                <w:rFonts w:ascii="Arial" w:hAnsi="Arial" w:hint="eastAsia"/>
                <w:noProof/>
              </w:rPr>
              <w:t>31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62</w:t>
            </w:r>
          </w:p>
          <w:p w14:paraId="458B6BA9" w14:textId="4D317762" w:rsidR="00116782" w:rsidRPr="00671BE2" w:rsidRDefault="00116782" w:rsidP="0011678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E573D">
              <w:rPr>
                <w:rFonts w:ascii="Arial" w:eastAsia="宋体" w:hAnsi="Arial" w:hint="eastAsia"/>
                <w:noProof/>
                <w:lang w:eastAsia="zh-CN"/>
              </w:rPr>
              <w:t xml:space="preserve">rev1: </w:t>
            </w:r>
            <w:r w:rsidRPr="00D0681C">
              <w:rPr>
                <w:rFonts w:ascii="Arial" w:hAnsi="Arial"/>
                <w:noProof/>
              </w:rPr>
              <w:t>resubmission</w:t>
            </w:r>
            <w:r w:rsidRPr="000E573D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in R3-211500</w:t>
            </w:r>
          </w:p>
        </w:tc>
      </w:tr>
    </w:tbl>
    <w:p w14:paraId="7DC2465D" w14:textId="77777777" w:rsidR="007B1F8B" w:rsidRDefault="007B1F8B" w:rsidP="007B1F8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1126ABA" w14:textId="77777777" w:rsidR="00F9390B" w:rsidRDefault="007B1F8B">
      <w:pPr>
        <w:jc w:val="both"/>
        <w:rPr>
          <w:sz w:val="21"/>
          <w:szCs w:val="22"/>
          <w:lang w:val="en-US" w:eastAsia="zh-CN"/>
        </w:rPr>
      </w:pPr>
      <w:r>
        <w:rPr>
          <w:rFonts w:eastAsia="Times New Roman"/>
          <w:lang w:eastAsia="ja-JP"/>
        </w:rPr>
        <w:br w:type="page"/>
      </w:r>
    </w:p>
    <w:p w14:paraId="5A952EAC" w14:textId="77777777" w:rsidR="00FB4695" w:rsidRDefault="00FB4695" w:rsidP="00FB4695">
      <w:pPr>
        <w:jc w:val="both"/>
        <w:rPr>
          <w:sz w:val="21"/>
          <w:szCs w:val="22"/>
          <w:lang w:val="en-US" w:eastAsia="zh-CN"/>
        </w:rPr>
      </w:pPr>
    </w:p>
    <w:p w14:paraId="282C52CE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t>Change Start</w:t>
      </w:r>
    </w:p>
    <w:p w14:paraId="477165E7" w14:textId="77777777" w:rsidR="00FB4695" w:rsidRDefault="00FB4695" w:rsidP="00FB4695">
      <w:pPr>
        <w:pStyle w:val="4"/>
      </w:pPr>
      <w:bookmarkStart w:id="0" w:name="_Toc36556806"/>
      <w:bookmarkStart w:id="1" w:name="_Toc45832192"/>
      <w:bookmarkStart w:id="2" w:name="_Toc20955775"/>
      <w:bookmarkStart w:id="3" w:name="_Toc29892869"/>
      <w:r>
        <w:t>8.3.1.2</w:t>
      </w:r>
      <w:r>
        <w:tab/>
        <w:t>Successful Operation</w:t>
      </w:r>
      <w:bookmarkEnd w:id="0"/>
      <w:bookmarkEnd w:id="1"/>
      <w:bookmarkEnd w:id="2"/>
      <w:bookmarkEnd w:id="3"/>
    </w:p>
    <w:p w14:paraId="645F2A2E" w14:textId="77777777" w:rsidR="00FB4695" w:rsidRDefault="00FB4695" w:rsidP="00FB4695">
      <w:pPr>
        <w:pStyle w:val="TH"/>
      </w:pPr>
      <w:r>
        <w:rPr>
          <w:noProof/>
          <w:lang w:val="en-US" w:eastAsia="zh-CN"/>
        </w:rPr>
        <w:drawing>
          <wp:inline distT="0" distB="0" distL="114300" distR="114300" wp14:anchorId="2E23B948" wp14:editId="2B87DDA4">
            <wp:extent cx="3380105" cy="1426845"/>
            <wp:effectExtent l="0" t="0" r="317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209B1" w14:textId="77777777" w:rsidR="00FB4695" w:rsidRDefault="00FB4695" w:rsidP="00FB4695">
      <w:pPr>
        <w:pStyle w:val="TF"/>
      </w:pPr>
      <w:r>
        <w:t xml:space="preserve">Figure </w:t>
      </w:r>
      <w:bookmarkStart w:id="4" w:name="_Hlk44097902"/>
      <w:r>
        <w:t>8.3.1.2</w:t>
      </w:r>
      <w:bookmarkEnd w:id="4"/>
      <w:r>
        <w:t>-1: UE Context Setup Request procedure: Successful Operation</w:t>
      </w:r>
    </w:p>
    <w:p w14:paraId="479AA31E" w14:textId="77777777" w:rsidR="00FB4695" w:rsidRDefault="00FB4695" w:rsidP="00FB4695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UE CONTEXT SETUP REQUEST message to the </w:t>
      </w:r>
      <w:proofErr w:type="spellStart"/>
      <w:r>
        <w:t>gNB</w:t>
      </w:r>
      <w:proofErr w:type="spellEnd"/>
      <w:r>
        <w:t xml:space="preserve">-DU. If the </w:t>
      </w:r>
      <w:proofErr w:type="spellStart"/>
      <w:r>
        <w:t>gNB</w:t>
      </w:r>
      <w:proofErr w:type="spellEnd"/>
      <w:r>
        <w:t xml:space="preserve">-DU succeeds to establish the UE context, it replies to the </w:t>
      </w:r>
      <w:proofErr w:type="spellStart"/>
      <w:r>
        <w:t>gNB</w:t>
      </w:r>
      <w:proofErr w:type="spellEnd"/>
      <w:r>
        <w:t xml:space="preserve">-CU with UE CONTEXT SETUP RESPONSE. If no UE-associated logical F1-connection exists, the UE-associated logical F1-connection shall be established as part of the procedure. </w:t>
      </w:r>
    </w:p>
    <w:p w14:paraId="12708B3F" w14:textId="77777777" w:rsidR="00FB4695" w:rsidRDefault="00FB4695" w:rsidP="00FB4695">
      <w:r>
        <w:t xml:space="preserve">If the </w:t>
      </w:r>
      <w:r>
        <w:rPr>
          <w:i/>
          <w:lang w:eastAsia="zh-CN"/>
        </w:rPr>
        <w:t>UE-</w:t>
      </w:r>
      <w:proofErr w:type="spellStart"/>
      <w:r>
        <w:rPr>
          <w:i/>
          <w:lang w:eastAsia="zh-CN"/>
        </w:rPr>
        <w:t>CapabilityRAT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ContainerList</w:t>
      </w:r>
      <w:proofErr w:type="spellEnd"/>
      <w:r>
        <w:rPr>
          <w:lang w:eastAsia="zh-CN"/>
        </w:rPr>
        <w:t xml:space="preserve"> IE is included in the UE CONTEXT SETUP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take this information into account for UE specific configurations.</w:t>
      </w:r>
    </w:p>
    <w:p w14:paraId="029A9F18" w14:textId="77777777" w:rsidR="00FB4695" w:rsidRDefault="00FB4695" w:rsidP="00FB469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--Omit unchanged part</w:t>
      </w:r>
    </w:p>
    <w:p w14:paraId="00D61FD5" w14:textId="77777777" w:rsidR="004E3C7B" w:rsidRDefault="004E3C7B" w:rsidP="004E3C7B">
      <w:pPr>
        <w:rPr>
          <w:ins w:id="5" w:author="Author" w:date="2021-11-23T09:46:00Z"/>
          <w:rFonts w:eastAsia="宋体"/>
          <w:lang w:val="en-US" w:eastAsia="zh-CN"/>
        </w:rPr>
      </w:pPr>
      <w:ins w:id="6" w:author="Author" w:date="2021-11-23T09:46:00Z">
        <w:r>
          <w:t xml:space="preserve">If the </w:t>
        </w:r>
        <w:r>
          <w:rPr>
            <w:rFonts w:eastAsia="宋体" w:hint="eastAsia"/>
            <w:i/>
            <w:iCs/>
            <w:lang w:val="en-US" w:eastAsia="zh-CN"/>
          </w:rPr>
          <w:t>MDT Polluted Measurement Indicator</w:t>
        </w:r>
        <w:r>
          <w:rPr>
            <w:lang w:eastAsia="zh-CN"/>
          </w:rPr>
          <w:t xml:space="preserve"> IE is included in the UE CONTEXT SETUP REQUEST,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 take this information into account </w:t>
        </w:r>
        <w:r>
          <w:t>as specified in TS 3</w:t>
        </w:r>
        <w:r>
          <w:rPr>
            <w:rFonts w:eastAsia="宋体" w:hint="eastAsia"/>
            <w:lang w:val="en-US" w:eastAsia="zh-CN"/>
          </w:rPr>
          <w:t>8</w:t>
        </w:r>
        <w:r>
          <w:t>.</w:t>
        </w:r>
        <w:r>
          <w:rPr>
            <w:rFonts w:eastAsia="宋体" w:hint="eastAsia"/>
            <w:lang w:val="en-US" w:eastAsia="zh-CN"/>
          </w:rPr>
          <w:t>401</w:t>
        </w:r>
        <w:r>
          <w:t xml:space="preserve"> [</w:t>
        </w:r>
        <w:r>
          <w:rPr>
            <w:rFonts w:eastAsia="宋体" w:hint="eastAsia"/>
            <w:lang w:val="en-US" w:eastAsia="zh-CN"/>
          </w:rPr>
          <w:t>4</w:t>
        </w:r>
        <w:r>
          <w:t>]</w:t>
        </w:r>
        <w:r>
          <w:rPr>
            <w:rFonts w:eastAsia="宋体" w:hint="eastAsia"/>
            <w:lang w:val="en-US" w:eastAsia="zh-CN"/>
          </w:rPr>
          <w:t>.</w:t>
        </w:r>
      </w:ins>
    </w:p>
    <w:p w14:paraId="318FE621" w14:textId="77777777" w:rsidR="00FB4695" w:rsidRPr="003328B9" w:rsidRDefault="00FB4695" w:rsidP="00FB4695"/>
    <w:p w14:paraId="787C4FDA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t>Next Change</w:t>
      </w:r>
    </w:p>
    <w:p w14:paraId="54106361" w14:textId="77777777" w:rsidR="00FB4695" w:rsidRDefault="00FB4695" w:rsidP="00FB4695">
      <w:pPr>
        <w:pStyle w:val="4"/>
      </w:pPr>
      <w:bookmarkStart w:id="7" w:name="_Toc45832205"/>
      <w:bookmarkStart w:id="8" w:name="_Toc29892882"/>
      <w:bookmarkStart w:id="9" w:name="_Toc36556819"/>
      <w:bookmarkStart w:id="10" w:name="_Toc20955788"/>
      <w:r>
        <w:t>8.3.4.2</w:t>
      </w:r>
      <w:r>
        <w:tab/>
        <w:t>Successful Operation</w:t>
      </w:r>
      <w:bookmarkEnd w:id="7"/>
      <w:bookmarkEnd w:id="8"/>
      <w:bookmarkEnd w:id="9"/>
      <w:bookmarkEnd w:id="10"/>
    </w:p>
    <w:p w14:paraId="13C1682B" w14:textId="77777777" w:rsidR="00FB4695" w:rsidRDefault="00FB4695" w:rsidP="00FB4695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114300" distR="114300" wp14:anchorId="164EB84B" wp14:editId="6500D54F">
            <wp:extent cx="3996690" cy="1619250"/>
            <wp:effectExtent l="0" t="0" r="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5EA9F" w14:textId="77777777" w:rsidR="00FB4695" w:rsidRDefault="00FB4695" w:rsidP="00FB4695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2CC6CE06" w14:textId="77777777" w:rsidR="00FB4695" w:rsidRDefault="00FB4695" w:rsidP="00FB4695">
      <w:pPr>
        <w:jc w:val="both"/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61DA842F" w14:textId="77777777" w:rsidR="00FB4695" w:rsidRDefault="00FB4695" w:rsidP="00FB4695">
      <w:r>
        <w:rPr>
          <w:snapToGrid w:val="0"/>
        </w:rPr>
        <w:t xml:space="preserve">Upon reception of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14:paraId="170DEE45" w14:textId="77777777" w:rsidR="00FB4695" w:rsidRDefault="00FB4695" w:rsidP="00FB469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--Omit unchanged part</w:t>
      </w:r>
    </w:p>
    <w:p w14:paraId="0C7A95D3" w14:textId="77777777" w:rsidR="004E3C7B" w:rsidRDefault="004E3C7B" w:rsidP="004E3C7B">
      <w:pPr>
        <w:rPr>
          <w:ins w:id="11" w:author="Author" w:date="2021-11-23T09:46:00Z"/>
          <w:rFonts w:eastAsia="宋体"/>
          <w:lang w:val="en-US" w:eastAsia="zh-CN"/>
        </w:rPr>
      </w:pPr>
      <w:ins w:id="12" w:author="Author" w:date="2021-11-23T09:46:00Z">
        <w:r>
          <w:t xml:space="preserve">If the </w:t>
        </w:r>
        <w:r>
          <w:rPr>
            <w:rFonts w:eastAsia="宋体" w:hint="eastAsia"/>
            <w:i/>
            <w:iCs/>
            <w:lang w:val="en-US" w:eastAsia="zh-CN"/>
          </w:rPr>
          <w:t>MDT Polluted Measurement Indicator</w:t>
        </w:r>
        <w:r>
          <w:rPr>
            <w:lang w:eastAsia="zh-CN"/>
          </w:rPr>
          <w:t xml:space="preserve"> IE is included in the </w:t>
        </w:r>
        <w:r>
          <w:rPr>
            <w:snapToGrid w:val="0"/>
          </w:rPr>
          <w:t>UE CONTEXT MODIFICATION REQUEST</w:t>
        </w:r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 take this information into account </w:t>
        </w:r>
        <w:r>
          <w:t>as specified in TS 3</w:t>
        </w:r>
        <w:r>
          <w:rPr>
            <w:rFonts w:eastAsia="宋体" w:hint="eastAsia"/>
            <w:lang w:val="en-US" w:eastAsia="zh-CN"/>
          </w:rPr>
          <w:t>8</w:t>
        </w:r>
        <w:r>
          <w:t>.</w:t>
        </w:r>
        <w:r>
          <w:rPr>
            <w:rFonts w:eastAsia="宋体" w:hint="eastAsia"/>
            <w:lang w:val="en-US" w:eastAsia="zh-CN"/>
          </w:rPr>
          <w:t>401</w:t>
        </w:r>
        <w:r>
          <w:t xml:space="preserve"> [</w:t>
        </w:r>
        <w:r>
          <w:rPr>
            <w:rFonts w:eastAsia="宋体" w:hint="eastAsia"/>
            <w:lang w:val="en-US" w:eastAsia="zh-CN"/>
          </w:rPr>
          <w:t>4</w:t>
        </w:r>
        <w:r>
          <w:t>]</w:t>
        </w:r>
        <w:r>
          <w:rPr>
            <w:rFonts w:eastAsia="宋体" w:hint="eastAsia"/>
            <w:lang w:val="en-US" w:eastAsia="zh-CN"/>
          </w:rPr>
          <w:t>.</w:t>
        </w:r>
      </w:ins>
    </w:p>
    <w:p w14:paraId="55D28170" w14:textId="77777777" w:rsidR="00FB4695" w:rsidRPr="003A35FC" w:rsidRDefault="00FB4695" w:rsidP="00FB4695">
      <w:pPr>
        <w:rPr>
          <w:rFonts w:eastAsia="宋体"/>
          <w:lang w:val="en-US" w:eastAsia="zh-CN"/>
        </w:rPr>
      </w:pPr>
    </w:p>
    <w:p w14:paraId="07BC91F6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lastRenderedPageBreak/>
        <w:t>Next Change</w:t>
      </w:r>
    </w:p>
    <w:p w14:paraId="68384FE6" w14:textId="77777777" w:rsidR="00FB4695" w:rsidRDefault="00FB4695" w:rsidP="00FB4695">
      <w:pPr>
        <w:pStyle w:val="4"/>
        <w:rPr>
          <w:lang w:eastAsia="zh-CN"/>
        </w:rPr>
      </w:pPr>
      <w:bookmarkStart w:id="13" w:name="_Toc20955873"/>
      <w:bookmarkStart w:id="14" w:name="_Toc36556922"/>
      <w:bookmarkStart w:id="15" w:name="_Toc29892985"/>
      <w:bookmarkStart w:id="16" w:name="_Toc45832353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13"/>
      <w:bookmarkEnd w:id="14"/>
      <w:bookmarkEnd w:id="15"/>
      <w:bookmarkEnd w:id="16"/>
    </w:p>
    <w:p w14:paraId="535E19F9" w14:textId="77777777" w:rsidR="00FB4695" w:rsidRDefault="00FB4695" w:rsidP="00FB4695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-CU to request the setup of a UE context.</w:t>
      </w:r>
    </w:p>
    <w:p w14:paraId="5C17431E" w14:textId="77777777" w:rsidR="00FB4695" w:rsidRDefault="00FB4695" w:rsidP="00FB4695">
      <w:pPr>
        <w:rPr>
          <w:lang w:eastAsia="zh-CN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B4695" w14:paraId="0CA3323A" w14:textId="77777777" w:rsidTr="00FB4695">
        <w:trPr>
          <w:tblHeader/>
        </w:trPr>
        <w:tc>
          <w:tcPr>
            <w:tcW w:w="2394" w:type="dxa"/>
          </w:tcPr>
          <w:p w14:paraId="0376B1B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B8B73F7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FECD26D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B5177A4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F679276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36AA86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DCC95F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FB4695" w14:paraId="47DD0F09" w14:textId="77777777" w:rsidTr="00FB4695">
        <w:tc>
          <w:tcPr>
            <w:tcW w:w="2394" w:type="dxa"/>
          </w:tcPr>
          <w:p w14:paraId="6BCAA5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58439A92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48DA51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90312DC" w14:textId="77777777" w:rsidR="00FB4695" w:rsidRDefault="00FB4695" w:rsidP="00FB4695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45F761E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3E73CEE8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BD57B03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6FC5C66" w14:textId="77777777" w:rsidTr="00FB4695">
        <w:tc>
          <w:tcPr>
            <w:tcW w:w="2394" w:type="dxa"/>
          </w:tcPr>
          <w:p w14:paraId="0696AA4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>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5D104A9A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550ACEB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A9E581" w14:textId="77777777" w:rsidR="00FB4695" w:rsidRDefault="00FB4695" w:rsidP="00FB4695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02D64C3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7236EFAF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09609A2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51DC1D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9903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sz w:val="18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C76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6E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3973" w14:textId="77777777" w:rsidR="00FB4695" w:rsidRDefault="00FB4695" w:rsidP="00FB4695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AD7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B36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6176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78B1F82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16F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SpCell</w:t>
            </w:r>
            <w:proofErr w:type="spellEnd"/>
            <w:r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CEE1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517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7096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 w14:paraId="2BF81E55" w14:textId="77777777" w:rsidR="00FB4695" w:rsidRDefault="00FB4695" w:rsidP="00FB4695">
            <w:pPr>
              <w:pStyle w:val="TAL"/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5AC" w14:textId="77777777" w:rsidR="00FB4695" w:rsidRDefault="00FB4695" w:rsidP="00FB4695">
            <w:pPr>
              <w:pStyle w:val="TAL"/>
            </w:pPr>
            <w: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3CA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6F9E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323E9FF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146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B9F5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DB5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BC0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121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C303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2F05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25A66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B0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SpCell</w:t>
            </w:r>
            <w:proofErr w:type="spellEnd"/>
            <w:r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3D4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E89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AE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1EDB015A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8A8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072E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664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1874FC6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917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A4C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EC8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6072" w14:textId="77777777" w:rsidR="00FB4695" w:rsidRDefault="00FB4695" w:rsidP="00FB4695">
            <w:pPr>
              <w:pStyle w:val="TAL"/>
            </w:pPr>
            <w: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C80F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CEB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E68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0D060C4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E65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Candidate </w:t>
            </w:r>
            <w:proofErr w:type="spellStart"/>
            <w:r>
              <w:rPr>
                <w:rFonts w:ascii="Arial" w:hAnsi="Arial"/>
                <w:b/>
                <w:sz w:val="18"/>
              </w:rPr>
              <w:t>SpCell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792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06C4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641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C7B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71C7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9EE9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FE8C5C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3CD6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&gt;Candidate </w:t>
            </w:r>
            <w:proofErr w:type="spellStart"/>
            <w:r>
              <w:rPr>
                <w:rFonts w:ascii="Arial" w:hAnsi="Arial"/>
                <w:b/>
                <w:sz w:val="18"/>
              </w:rPr>
              <w:t>SpCell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C24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AE50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maxnoofCandidateSpCells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D839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068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7030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957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1C4DC33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1FD7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&gt;&gt;Candidate </w:t>
            </w:r>
            <w:proofErr w:type="spellStart"/>
            <w:r>
              <w:rPr>
                <w:rFonts w:ascii="Arial" w:hAnsi="Arial"/>
                <w:sz w:val="18"/>
              </w:rPr>
              <w:t>SpCell</w:t>
            </w:r>
            <w:proofErr w:type="spellEnd"/>
            <w:r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259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EB5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DF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 w14:paraId="502DF441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34F0" w14:textId="77777777" w:rsidR="00FB4695" w:rsidRDefault="00FB4695" w:rsidP="00FB4695">
            <w:pPr>
              <w:pStyle w:val="TAL"/>
            </w:pPr>
            <w: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8E11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E277" w14:textId="77777777" w:rsidR="00FB4695" w:rsidRDefault="00FB4695" w:rsidP="00FB4695">
            <w:pPr>
              <w:pStyle w:val="TAC"/>
            </w:pPr>
          </w:p>
        </w:tc>
      </w:tr>
      <w:tr w:rsidR="00FB4695" w14:paraId="30E1856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534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728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C93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F57B" w14:textId="77777777" w:rsidR="00FB4695" w:rsidRDefault="00FB4695" w:rsidP="00FB4695">
            <w:pPr>
              <w:pStyle w:val="TAL"/>
            </w:pPr>
            <w:r>
              <w:t xml:space="preserve">DRX Cycle </w:t>
            </w:r>
          </w:p>
          <w:p w14:paraId="4C6259DB" w14:textId="77777777" w:rsidR="00FB4695" w:rsidRDefault="00FB4695" w:rsidP="00FB4695">
            <w:pPr>
              <w:pStyle w:val="TAL"/>
            </w:pPr>
            <w: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0F2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6140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A77F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71AB412" w14:textId="77777777" w:rsidTr="00FB4695">
        <w:tc>
          <w:tcPr>
            <w:tcW w:w="2394" w:type="dxa"/>
          </w:tcPr>
          <w:p w14:paraId="56C7D18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4ABF0835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1DAAA80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6FC0488" w14:textId="77777777" w:rsidR="00FB4695" w:rsidRDefault="00FB4695" w:rsidP="00FB4695">
            <w:pPr>
              <w:pStyle w:val="TAL"/>
            </w:pPr>
            <w:r>
              <w:t>OCTET STRING</w:t>
            </w:r>
          </w:p>
        </w:tc>
        <w:tc>
          <w:tcPr>
            <w:tcW w:w="1762" w:type="dxa"/>
          </w:tcPr>
          <w:p w14:paraId="7D46AAE5" w14:textId="77777777" w:rsidR="00FB4695" w:rsidRDefault="00FB4695" w:rsidP="00FB4695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>MeNB Resource Coordination Information</w:t>
            </w:r>
            <w:r>
              <w:t xml:space="preserve"> IE as defined in </w:t>
            </w:r>
            <w:proofErr w:type="spellStart"/>
            <w:r>
              <w:t>subclause</w:t>
            </w:r>
            <w:proofErr w:type="spellEnd"/>
            <w:r>
              <w:t xml:space="preserve"> 9.2.116 of TS 36.423 [9] for EN-DC case or </w:t>
            </w:r>
            <w:r>
              <w:rPr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1B171D10" w14:textId="77777777" w:rsidR="00FB4695" w:rsidRDefault="00FB4695" w:rsidP="00FB4695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0C2AAAE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EFBCF6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EE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SCell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4DC1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CC71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D11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F2A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64C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1E87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72B1DCB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CC7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proofErr w:type="spellStart"/>
            <w:r>
              <w:rPr>
                <w:rFonts w:ascii="Arial" w:hAnsi="Arial"/>
                <w:b/>
                <w:sz w:val="18"/>
              </w:rPr>
              <w:t>SCell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79B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FC7B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1.. &lt;</w:t>
            </w:r>
            <w:proofErr w:type="spellStart"/>
            <w:r>
              <w:rPr>
                <w:i/>
              </w:rPr>
              <w:t>maxnoofSCells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FD10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046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1EEF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8FEB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15B954B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817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SCell</w:t>
            </w:r>
            <w:proofErr w:type="spellEnd"/>
            <w:r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C883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F1C0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3A61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 w14:paraId="4EA6645E" w14:textId="77777777" w:rsidR="00FB4695" w:rsidRDefault="00FB4695" w:rsidP="00FB4695">
            <w:pPr>
              <w:pStyle w:val="TAL"/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4EC7" w14:textId="77777777" w:rsidR="00FB4695" w:rsidRDefault="00FB4695" w:rsidP="00FB4695">
            <w:pPr>
              <w:pStyle w:val="TAL"/>
            </w:pPr>
            <w:proofErr w:type="spellStart"/>
            <w:r>
              <w:t>SCell</w:t>
            </w:r>
            <w:proofErr w:type="spellEnd"/>
            <w:r>
              <w:t xml:space="preserve"> Identifier in </w:t>
            </w:r>
            <w:proofErr w:type="spellStart"/>
            <w: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FFF6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47C5" w14:textId="77777777" w:rsidR="00FB4695" w:rsidRDefault="00FB4695" w:rsidP="00FB4695">
            <w:pPr>
              <w:pStyle w:val="TAC"/>
            </w:pPr>
          </w:p>
        </w:tc>
      </w:tr>
      <w:tr w:rsidR="00FB4695" w14:paraId="615A81C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C06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54C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523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3017" w14:textId="77777777" w:rsidR="00FB4695" w:rsidRDefault="00FB4695" w:rsidP="00FB4695">
            <w:pPr>
              <w:pStyle w:val="TAL"/>
            </w:pPr>
            <w: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9B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C01B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93D1" w14:textId="77777777" w:rsidR="00FB4695" w:rsidRDefault="00FB4695" w:rsidP="00FB4695">
            <w:pPr>
              <w:pStyle w:val="TAC"/>
            </w:pPr>
          </w:p>
        </w:tc>
      </w:tr>
      <w:tr w:rsidR="00FB4695" w14:paraId="38020E7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B83B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SCell</w:t>
            </w:r>
            <w:proofErr w:type="spellEnd"/>
            <w:r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9796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1B67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03F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UL Configured</w:t>
            </w:r>
          </w:p>
          <w:p w14:paraId="548870B2" w14:textId="77777777" w:rsidR="00FB4695" w:rsidRDefault="00FB4695" w:rsidP="00FB4695">
            <w:pPr>
              <w:pStyle w:val="TAL"/>
            </w:pPr>
            <w: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3A5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5DF2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AD95" w14:textId="77777777" w:rsidR="00FB4695" w:rsidRDefault="00FB4695" w:rsidP="00FB4695">
            <w:pPr>
              <w:pStyle w:val="TAC"/>
            </w:pPr>
          </w:p>
        </w:tc>
      </w:tr>
      <w:tr w:rsidR="00FB4695" w14:paraId="38B35AC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A84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46D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BBF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D72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429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AC7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FBE5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3361D70" w14:textId="77777777" w:rsidTr="00FB4695">
        <w:tc>
          <w:tcPr>
            <w:tcW w:w="2394" w:type="dxa"/>
          </w:tcPr>
          <w:p w14:paraId="53AE754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66D6480F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5975FC9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5B4270EB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1EF2CB7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374D49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140BC94C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27596988" w14:textId="77777777" w:rsidTr="00FB4695">
        <w:tc>
          <w:tcPr>
            <w:tcW w:w="2394" w:type="dxa"/>
          </w:tcPr>
          <w:p w14:paraId="6E140755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116A4A2F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5AC9BC1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maxnoofSRBs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39E01B2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657F3B9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5D1D7960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4EC64532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68C1EEA3" w14:textId="77777777" w:rsidTr="00FB4695">
        <w:tc>
          <w:tcPr>
            <w:tcW w:w="2394" w:type="dxa"/>
          </w:tcPr>
          <w:p w14:paraId="2C323C22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1E39A0E5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23DE420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985319" w14:textId="77777777" w:rsidR="00FB4695" w:rsidRDefault="00FB4695" w:rsidP="00FB4695">
            <w:pPr>
              <w:pStyle w:val="TAL"/>
            </w:pPr>
            <w:r>
              <w:t>9.3.1.7</w:t>
            </w:r>
          </w:p>
        </w:tc>
        <w:tc>
          <w:tcPr>
            <w:tcW w:w="1762" w:type="dxa"/>
          </w:tcPr>
          <w:p w14:paraId="0EB8BB4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5FF55A6C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629AD3F3" w14:textId="77777777" w:rsidR="00FB4695" w:rsidRDefault="00FB4695" w:rsidP="00FB4695">
            <w:pPr>
              <w:pStyle w:val="TAC"/>
            </w:pPr>
          </w:p>
        </w:tc>
      </w:tr>
      <w:tr w:rsidR="00FB4695" w14:paraId="5D20D4C1" w14:textId="77777777" w:rsidTr="00FB4695">
        <w:tc>
          <w:tcPr>
            <w:tcW w:w="2394" w:type="dxa"/>
          </w:tcPr>
          <w:p w14:paraId="72ECC97D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&gt;&gt;Duplication Indication</w:t>
            </w:r>
          </w:p>
        </w:tc>
        <w:tc>
          <w:tcPr>
            <w:tcW w:w="1260" w:type="dxa"/>
          </w:tcPr>
          <w:p w14:paraId="00FABE4B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2E62FCB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685DE89" w14:textId="77777777" w:rsidR="00FB4695" w:rsidRDefault="00FB4695" w:rsidP="00FB4695">
            <w:pPr>
              <w:pStyle w:val="TAL"/>
            </w:pPr>
            <w:r>
              <w:t>ENUMERATED (true, ..., false)</w:t>
            </w:r>
          </w:p>
        </w:tc>
        <w:tc>
          <w:tcPr>
            <w:tcW w:w="1762" w:type="dxa"/>
          </w:tcPr>
          <w:p w14:paraId="78B6FBE1" w14:textId="77777777" w:rsidR="00FB4695" w:rsidRDefault="00FB4695" w:rsidP="00FB4695">
            <w:pPr>
              <w:pStyle w:val="TAL"/>
            </w:pPr>
            <w:r>
              <w:t xml:space="preserve">If included, it should be set to true. </w:t>
            </w:r>
          </w:p>
          <w:p w14:paraId="1EE9E196" w14:textId="77777777" w:rsidR="00FB4695" w:rsidRDefault="00FB4695" w:rsidP="00FB4695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Additional Duplication Indication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 w14:paraId="0D7FF683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0120A9DB" w14:textId="77777777" w:rsidR="00FB4695" w:rsidRDefault="00FB4695" w:rsidP="00FB4695">
            <w:pPr>
              <w:pStyle w:val="TAC"/>
            </w:pPr>
          </w:p>
        </w:tc>
      </w:tr>
      <w:tr w:rsidR="00FB4695" w14:paraId="41AE7522" w14:textId="77777777" w:rsidTr="00FB4695">
        <w:tc>
          <w:tcPr>
            <w:tcW w:w="2394" w:type="dxa"/>
          </w:tcPr>
          <w:p w14:paraId="4F8ED1AC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eastAsia="Batang" w:hAnsi="Arial" w:cs="Arial"/>
                <w:bCs/>
                <w:sz w:val="18"/>
              </w:rPr>
              <w:t xml:space="preserve">&gt;&gt;Additional </w:t>
            </w:r>
            <w:r>
              <w:rPr>
                <w:rFonts w:ascii="Arial" w:hAnsi="Arial" w:cs="Arial"/>
                <w:bCs/>
                <w:sz w:val="18"/>
                <w:lang w:eastAsia="zh-CN"/>
              </w:rPr>
              <w:t>D</w:t>
            </w:r>
            <w:r>
              <w:rPr>
                <w:rFonts w:ascii="Arial" w:eastAsia="Batang" w:hAnsi="Arial" w:cs="Arial"/>
                <w:bCs/>
                <w:sz w:val="18"/>
              </w:rPr>
              <w:t xml:space="preserve">uplication </w:t>
            </w:r>
            <w:r>
              <w:rPr>
                <w:rFonts w:ascii="Arial" w:eastAsia="宋体" w:hAnsi="Arial"/>
                <w:sz w:val="18"/>
              </w:rPr>
              <w:t>Indication</w:t>
            </w:r>
          </w:p>
        </w:tc>
        <w:tc>
          <w:tcPr>
            <w:tcW w:w="1260" w:type="dxa"/>
          </w:tcPr>
          <w:p w14:paraId="350E8575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0922A86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1A35B86" w14:textId="77777777" w:rsidR="00FB4695" w:rsidRDefault="00FB4695" w:rsidP="00FB4695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42FAF0EE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2FF9BEB7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1B164DAC" w14:textId="77777777" w:rsidR="00FB4695" w:rsidRDefault="00FB4695" w:rsidP="00FB4695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B4695" w14:paraId="71CCA945" w14:textId="77777777" w:rsidTr="00FB4695">
        <w:tc>
          <w:tcPr>
            <w:tcW w:w="2394" w:type="dxa"/>
          </w:tcPr>
          <w:p w14:paraId="5CD0754A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44306CD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0CCC04A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19F9893D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15129F0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066BE6C1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4801C5A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61987722" w14:textId="77777777" w:rsidTr="00FB4695">
        <w:trPr>
          <w:trHeight w:val="138"/>
        </w:trPr>
        <w:tc>
          <w:tcPr>
            <w:tcW w:w="2394" w:type="dxa"/>
          </w:tcPr>
          <w:p w14:paraId="5386B094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713108F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0132A8FB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maxnoofDRBs</w:t>
            </w:r>
            <w:proofErr w:type="spellEnd"/>
            <w:r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0F895B5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2382986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41DDE21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68DF8259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C8DF533" w14:textId="77777777" w:rsidTr="00FB4695">
        <w:tc>
          <w:tcPr>
            <w:tcW w:w="2394" w:type="dxa"/>
          </w:tcPr>
          <w:p w14:paraId="311F3549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154BF482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1DEFE18A" w14:textId="77777777" w:rsidR="00FB4695" w:rsidRDefault="00FB4695" w:rsidP="00FB469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6AC3B75" w14:textId="77777777" w:rsidR="00FB4695" w:rsidRDefault="00FB4695" w:rsidP="00FB4695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14:paraId="6871C68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FDB0143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FCC52B6" w14:textId="77777777" w:rsidR="00FB4695" w:rsidRDefault="00FB4695" w:rsidP="00FB4695">
            <w:pPr>
              <w:pStyle w:val="TAC"/>
            </w:pPr>
          </w:p>
        </w:tc>
      </w:tr>
      <w:tr w:rsidR="00FB4695" w14:paraId="758EF3EA" w14:textId="77777777" w:rsidTr="00FB4695">
        <w:tc>
          <w:tcPr>
            <w:tcW w:w="2394" w:type="dxa"/>
          </w:tcPr>
          <w:p w14:paraId="0D045A48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&gt;&gt;CHOICE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Information</w:t>
            </w:r>
          </w:p>
        </w:tc>
        <w:tc>
          <w:tcPr>
            <w:tcW w:w="1260" w:type="dxa"/>
          </w:tcPr>
          <w:p w14:paraId="7B082AD5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036033CE" w14:textId="77777777" w:rsidR="00FB4695" w:rsidRDefault="00FB4695" w:rsidP="00FB469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CB01438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2A046C8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06C45C2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60EEC60" w14:textId="77777777" w:rsidR="00FB4695" w:rsidRDefault="00FB4695" w:rsidP="00FB4695">
            <w:pPr>
              <w:pStyle w:val="TAC"/>
            </w:pPr>
          </w:p>
        </w:tc>
      </w:tr>
      <w:tr w:rsidR="00FB4695" w14:paraId="7E5EA4C2" w14:textId="77777777" w:rsidTr="00FB4695">
        <w:tc>
          <w:tcPr>
            <w:tcW w:w="2394" w:type="dxa"/>
          </w:tcPr>
          <w:p w14:paraId="08305E6F" w14:textId="77777777" w:rsidR="00FB4695" w:rsidRDefault="00FB4695" w:rsidP="00FB4695">
            <w:pPr>
              <w:pStyle w:val="NormalArial"/>
              <w:ind w:left="300"/>
            </w:pPr>
            <w:r>
              <w:t xml:space="preserve">&gt;&gt;&gt;E-UTRAN </w:t>
            </w:r>
            <w:proofErr w:type="spellStart"/>
            <w:r>
              <w:t>QoS</w:t>
            </w:r>
            <w:proofErr w:type="spellEnd"/>
          </w:p>
        </w:tc>
        <w:tc>
          <w:tcPr>
            <w:tcW w:w="1260" w:type="dxa"/>
          </w:tcPr>
          <w:p w14:paraId="42A376B4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40DC1F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ED5F943" w14:textId="77777777" w:rsidR="00FB4695" w:rsidRDefault="00FB4695" w:rsidP="00FB4695">
            <w:pPr>
              <w:pStyle w:val="TAL"/>
            </w:pPr>
            <w:r>
              <w:t>9.3.1.19</w:t>
            </w:r>
          </w:p>
        </w:tc>
        <w:tc>
          <w:tcPr>
            <w:tcW w:w="1762" w:type="dxa"/>
          </w:tcPr>
          <w:p w14:paraId="21C880D1" w14:textId="77777777" w:rsidR="00FB4695" w:rsidRDefault="00FB4695" w:rsidP="00FB469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Shall be used for EN-DC case to convey </w:t>
            </w:r>
            <w:r>
              <w:rPr>
                <w:rFonts w:eastAsia="Batang"/>
              </w:rPr>
              <w:t xml:space="preserve">E-RAB Level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Parameters</w:t>
            </w:r>
          </w:p>
        </w:tc>
        <w:tc>
          <w:tcPr>
            <w:tcW w:w="1288" w:type="dxa"/>
          </w:tcPr>
          <w:p w14:paraId="2402A6F9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14CC5828" w14:textId="77777777" w:rsidR="00FB4695" w:rsidRDefault="00FB4695" w:rsidP="00FB4695">
            <w:pPr>
              <w:pStyle w:val="TAC"/>
            </w:pPr>
          </w:p>
        </w:tc>
      </w:tr>
      <w:tr w:rsidR="00FB4695" w14:paraId="79C30221" w14:textId="77777777" w:rsidTr="00FB4695">
        <w:tc>
          <w:tcPr>
            <w:tcW w:w="2394" w:type="dxa"/>
          </w:tcPr>
          <w:p w14:paraId="0FE3A974" w14:textId="77777777" w:rsidR="00FB4695" w:rsidRDefault="00FB4695" w:rsidP="00FB4695">
            <w:pPr>
              <w:pStyle w:val="NormalArial"/>
              <w:ind w:left="300"/>
            </w:pPr>
            <w:r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14:paraId="2BE88E19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3A02F73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14:paraId="03490481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233E8568" w14:textId="77777777" w:rsidR="00FB4695" w:rsidRDefault="00FB4695" w:rsidP="00FB469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3090B7A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3AE18BF5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526C6B2" w14:textId="77777777" w:rsidTr="00FB4695">
        <w:tc>
          <w:tcPr>
            <w:tcW w:w="2394" w:type="dxa"/>
          </w:tcPr>
          <w:p w14:paraId="49359ACF" w14:textId="77777777" w:rsidR="00FB4695" w:rsidRDefault="00FB4695" w:rsidP="00FB4695">
            <w:pPr>
              <w:pStyle w:val="NormalArial"/>
              <w:ind w:left="400"/>
            </w:pPr>
            <w:r>
              <w:t xml:space="preserve">&gt;&gt;&gt;&gt;DRB </w:t>
            </w:r>
            <w:proofErr w:type="spellStart"/>
            <w:r>
              <w:t>QoS</w:t>
            </w:r>
            <w:proofErr w:type="spellEnd"/>
          </w:p>
        </w:tc>
        <w:tc>
          <w:tcPr>
            <w:tcW w:w="1260" w:type="dxa"/>
          </w:tcPr>
          <w:p w14:paraId="2880C38E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EDAD595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409B68" w14:textId="77777777" w:rsidR="00FB4695" w:rsidRDefault="00FB4695" w:rsidP="00FB4695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14:paraId="3596BC60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2C56F5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1B4C31FF" w14:textId="77777777" w:rsidR="00FB4695" w:rsidRDefault="00FB4695" w:rsidP="00FB4695">
            <w:pPr>
              <w:pStyle w:val="TAC"/>
            </w:pPr>
          </w:p>
        </w:tc>
      </w:tr>
      <w:tr w:rsidR="00FB4695" w14:paraId="1D741B9D" w14:textId="77777777" w:rsidTr="00FB4695">
        <w:tc>
          <w:tcPr>
            <w:tcW w:w="2394" w:type="dxa"/>
          </w:tcPr>
          <w:p w14:paraId="4BA18A4F" w14:textId="77777777" w:rsidR="00FB4695" w:rsidRDefault="00FB4695" w:rsidP="00FB4695">
            <w:pPr>
              <w:pStyle w:val="NormalArial"/>
              <w:ind w:left="400"/>
            </w:pPr>
            <w:r>
              <w:t>&gt;&gt;&gt;&gt;S-NSSAI</w:t>
            </w:r>
          </w:p>
        </w:tc>
        <w:tc>
          <w:tcPr>
            <w:tcW w:w="1260" w:type="dxa"/>
          </w:tcPr>
          <w:p w14:paraId="0F43C4E8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5E5A15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6B7520" w14:textId="77777777" w:rsidR="00FB4695" w:rsidRDefault="00FB4695" w:rsidP="00FB4695">
            <w:pPr>
              <w:pStyle w:val="TAL"/>
            </w:pPr>
            <w:r>
              <w:t>9.3.1.38</w:t>
            </w:r>
          </w:p>
        </w:tc>
        <w:tc>
          <w:tcPr>
            <w:tcW w:w="1762" w:type="dxa"/>
          </w:tcPr>
          <w:p w14:paraId="46792364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04F9A35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DBA5C9" w14:textId="77777777" w:rsidR="00FB4695" w:rsidRDefault="00FB4695" w:rsidP="00FB4695">
            <w:pPr>
              <w:pStyle w:val="TAC"/>
            </w:pPr>
          </w:p>
        </w:tc>
      </w:tr>
      <w:tr w:rsidR="00FB4695" w14:paraId="2EC22E77" w14:textId="77777777" w:rsidTr="00FB4695">
        <w:tc>
          <w:tcPr>
            <w:tcW w:w="2394" w:type="dxa"/>
          </w:tcPr>
          <w:p w14:paraId="0A5418CD" w14:textId="77777777" w:rsidR="00FB4695" w:rsidRDefault="00FB4695" w:rsidP="00FB4695">
            <w:pPr>
              <w:pStyle w:val="NormalArial"/>
              <w:ind w:left="400"/>
            </w:pPr>
            <w:r>
              <w:t>&gt;&gt;&gt;&gt;Notification Control</w:t>
            </w:r>
          </w:p>
        </w:tc>
        <w:tc>
          <w:tcPr>
            <w:tcW w:w="1260" w:type="dxa"/>
          </w:tcPr>
          <w:p w14:paraId="57481DE1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4AF1D6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D08AC86" w14:textId="77777777" w:rsidR="00FB4695" w:rsidRDefault="00FB4695" w:rsidP="00FB4695">
            <w:pPr>
              <w:pStyle w:val="TAL"/>
            </w:pPr>
            <w:r>
              <w:t>9.3.1.56</w:t>
            </w:r>
          </w:p>
        </w:tc>
        <w:tc>
          <w:tcPr>
            <w:tcW w:w="1762" w:type="dxa"/>
          </w:tcPr>
          <w:p w14:paraId="60CF66EC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AC4833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5F5A858C" w14:textId="77777777" w:rsidR="00FB4695" w:rsidRDefault="00FB4695" w:rsidP="00FB4695">
            <w:pPr>
              <w:pStyle w:val="TAC"/>
            </w:pPr>
          </w:p>
        </w:tc>
      </w:tr>
      <w:tr w:rsidR="00FB4695" w14:paraId="10A3886C" w14:textId="77777777" w:rsidTr="00FB4695">
        <w:tc>
          <w:tcPr>
            <w:tcW w:w="2394" w:type="dxa"/>
          </w:tcPr>
          <w:p w14:paraId="6A7D6691" w14:textId="77777777" w:rsidR="00FB4695" w:rsidRDefault="00FB4695" w:rsidP="00FB4695">
            <w:pPr>
              <w:pStyle w:val="NormalArial"/>
              <w:ind w:left="400"/>
            </w:pPr>
            <w:r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14:paraId="67D4B29F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5D577D1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49628902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642EE3C5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5E4F8CB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6C298A17" w14:textId="77777777" w:rsidR="00FB4695" w:rsidRDefault="00FB4695" w:rsidP="00FB4695">
            <w:pPr>
              <w:pStyle w:val="TAC"/>
            </w:pPr>
          </w:p>
        </w:tc>
      </w:tr>
      <w:tr w:rsidR="00FB4695" w14:paraId="47D9BC70" w14:textId="77777777" w:rsidTr="00FB4695">
        <w:tc>
          <w:tcPr>
            <w:tcW w:w="2394" w:type="dxa"/>
          </w:tcPr>
          <w:p w14:paraId="6CB558A5" w14:textId="77777777" w:rsidR="00FB4695" w:rsidRDefault="00FB4695" w:rsidP="00FB4695">
            <w:pPr>
              <w:pStyle w:val="NormalArial"/>
              <w:ind w:left="500"/>
            </w:pPr>
            <w:r>
              <w:t>&gt;&gt;&gt;&gt;&gt;</w:t>
            </w:r>
            <w:proofErr w:type="spellStart"/>
            <w:r>
              <w:t>QoS</w:t>
            </w:r>
            <w:proofErr w:type="spellEnd"/>
            <w:r>
              <w:t xml:space="preserve"> Flow Identifier</w:t>
            </w:r>
          </w:p>
        </w:tc>
        <w:tc>
          <w:tcPr>
            <w:tcW w:w="1260" w:type="dxa"/>
          </w:tcPr>
          <w:p w14:paraId="0416A1BD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347836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98A26DF" w14:textId="77777777" w:rsidR="00FB4695" w:rsidRDefault="00FB4695" w:rsidP="00FB4695">
            <w:pPr>
              <w:pStyle w:val="TAL"/>
            </w:pPr>
            <w:r>
              <w:t>9.3.1.63</w:t>
            </w:r>
          </w:p>
        </w:tc>
        <w:tc>
          <w:tcPr>
            <w:tcW w:w="1762" w:type="dxa"/>
          </w:tcPr>
          <w:p w14:paraId="64020211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C1623D6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869A488" w14:textId="77777777" w:rsidR="00FB4695" w:rsidRDefault="00FB4695" w:rsidP="00FB4695">
            <w:pPr>
              <w:pStyle w:val="TAC"/>
            </w:pPr>
          </w:p>
        </w:tc>
      </w:tr>
      <w:tr w:rsidR="00FB4695" w14:paraId="2FB4F3CB" w14:textId="77777777" w:rsidTr="00FB4695">
        <w:tc>
          <w:tcPr>
            <w:tcW w:w="2394" w:type="dxa"/>
          </w:tcPr>
          <w:p w14:paraId="071EF606" w14:textId="77777777" w:rsidR="00FB4695" w:rsidRDefault="00FB4695" w:rsidP="00FB4695">
            <w:pPr>
              <w:pStyle w:val="NormalArial"/>
              <w:ind w:left="500"/>
            </w:pPr>
            <w:r>
              <w:t>&gt;&gt;&gt;&gt;&gt;</w:t>
            </w:r>
            <w:proofErr w:type="spellStart"/>
            <w:r>
              <w:t>QoS</w:t>
            </w:r>
            <w:proofErr w:type="spellEnd"/>
            <w:r>
              <w:t xml:space="preserve"> Flow Level </w:t>
            </w:r>
            <w:proofErr w:type="spellStart"/>
            <w:r>
              <w:t>QoS</w:t>
            </w:r>
            <w:proofErr w:type="spellEnd"/>
            <w:r>
              <w:t xml:space="preserve"> Parameters</w:t>
            </w:r>
          </w:p>
        </w:tc>
        <w:tc>
          <w:tcPr>
            <w:tcW w:w="1260" w:type="dxa"/>
          </w:tcPr>
          <w:p w14:paraId="49D0F5C8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071DCE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B35B083" w14:textId="77777777" w:rsidR="00FB4695" w:rsidRDefault="00FB4695" w:rsidP="00FB4695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14:paraId="35C17CD0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ADE0EA1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13E412E1" w14:textId="77777777" w:rsidR="00FB4695" w:rsidRDefault="00FB4695" w:rsidP="00FB4695">
            <w:pPr>
              <w:pStyle w:val="TAC"/>
            </w:pPr>
          </w:p>
        </w:tc>
      </w:tr>
      <w:tr w:rsidR="00FB4695" w14:paraId="37F955EE" w14:textId="77777777" w:rsidTr="00FB4695">
        <w:tc>
          <w:tcPr>
            <w:tcW w:w="2394" w:type="dxa"/>
          </w:tcPr>
          <w:p w14:paraId="4BF9731C" w14:textId="77777777" w:rsidR="00FB4695" w:rsidRDefault="00FB4695" w:rsidP="00FB4695">
            <w:pPr>
              <w:pStyle w:val="NormalArial"/>
              <w:ind w:left="500"/>
            </w:pPr>
            <w:r>
              <w:rPr>
                <w:bCs w:val="0"/>
              </w:rPr>
              <w:t>&gt;&gt;&gt;&gt;&gt;</w:t>
            </w:r>
            <w:proofErr w:type="spellStart"/>
            <w:r>
              <w:rPr>
                <w:bCs w:val="0"/>
              </w:rPr>
              <w:t>QoS</w:t>
            </w:r>
            <w:proofErr w:type="spellEnd"/>
            <w:r>
              <w:rPr>
                <w:bCs w:val="0"/>
              </w:rPr>
              <w:t xml:space="preserve"> Flow Mapping Indication</w:t>
            </w:r>
          </w:p>
        </w:tc>
        <w:tc>
          <w:tcPr>
            <w:tcW w:w="1260" w:type="dxa"/>
          </w:tcPr>
          <w:p w14:paraId="3BC1D423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15F409D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29A597" w14:textId="77777777" w:rsidR="00FB4695" w:rsidRDefault="00FB4695" w:rsidP="00FB4695">
            <w:pPr>
              <w:pStyle w:val="TAL"/>
            </w:pPr>
            <w:r>
              <w:t>9.3.1.72</w:t>
            </w:r>
          </w:p>
        </w:tc>
        <w:tc>
          <w:tcPr>
            <w:tcW w:w="1762" w:type="dxa"/>
          </w:tcPr>
          <w:p w14:paraId="2EC265B4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2C467AE" w14:textId="77777777" w:rsidR="00FB4695" w:rsidRDefault="00FB4695" w:rsidP="00FB4695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73CA6E60" w14:textId="77777777" w:rsidR="00FB4695" w:rsidRDefault="00FB4695" w:rsidP="00FB4695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FB4695" w14:paraId="3B6343D3" w14:textId="77777777" w:rsidTr="00FB4695">
        <w:tc>
          <w:tcPr>
            <w:tcW w:w="2394" w:type="dxa"/>
          </w:tcPr>
          <w:p w14:paraId="73626B71" w14:textId="77777777" w:rsidR="00FB4695" w:rsidRDefault="00FB4695" w:rsidP="00FB4695">
            <w:pPr>
              <w:pStyle w:val="NormalArial"/>
              <w:ind w:left="500"/>
              <w:rPr>
                <w:bCs w:val="0"/>
              </w:rPr>
            </w:pPr>
            <w:r>
              <w:rPr>
                <w:bCs w:val="0"/>
              </w:rPr>
              <w:t>&gt;&gt;&gt;&gt;&gt;TSC Traffic Characteristics</w:t>
            </w:r>
          </w:p>
        </w:tc>
        <w:tc>
          <w:tcPr>
            <w:tcW w:w="1260" w:type="dxa"/>
          </w:tcPr>
          <w:p w14:paraId="21C0C20B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7AE0DA5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F260EBC" w14:textId="77777777" w:rsidR="00FB4695" w:rsidRDefault="00FB4695" w:rsidP="00FB4695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120FF9F9" w14:textId="77777777" w:rsidR="00FB4695" w:rsidRDefault="00FB4695" w:rsidP="00FB4695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Traffic pattern information associated with the QFI.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09F5775D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28F0DD37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6A6F5791" w14:textId="77777777" w:rsidTr="00FB4695">
        <w:tc>
          <w:tcPr>
            <w:tcW w:w="2394" w:type="dxa"/>
          </w:tcPr>
          <w:p w14:paraId="6A2DBC02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14:paraId="77928811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B7AF13B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14:paraId="4685446B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019E8A80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A340ADF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991D398" w14:textId="77777777" w:rsidR="00FB4695" w:rsidRDefault="00FB4695" w:rsidP="00FB4695">
            <w:pPr>
              <w:pStyle w:val="TAC"/>
            </w:pPr>
          </w:p>
        </w:tc>
      </w:tr>
      <w:tr w:rsidR="00FB4695" w14:paraId="6A47F377" w14:textId="77777777" w:rsidTr="00FB4695">
        <w:tc>
          <w:tcPr>
            <w:tcW w:w="2394" w:type="dxa"/>
          </w:tcPr>
          <w:p w14:paraId="4C7F3E80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488D92C2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A4409A5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maxnoofULUPTNLInformation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1F32F1B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00707744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59C277E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02A40B08" w14:textId="77777777" w:rsidR="00FB4695" w:rsidRDefault="00FB4695" w:rsidP="00FB4695">
            <w:pPr>
              <w:pStyle w:val="TAC"/>
            </w:pPr>
          </w:p>
        </w:tc>
      </w:tr>
      <w:tr w:rsidR="00FB4695" w14:paraId="44EAC864" w14:textId="77777777" w:rsidTr="00FB4695">
        <w:tc>
          <w:tcPr>
            <w:tcW w:w="2394" w:type="dxa"/>
          </w:tcPr>
          <w:p w14:paraId="655419F6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&gt;&gt;&gt;&gt;UL UP TNL Information</w:t>
            </w:r>
          </w:p>
        </w:tc>
        <w:tc>
          <w:tcPr>
            <w:tcW w:w="1260" w:type="dxa"/>
          </w:tcPr>
          <w:p w14:paraId="6674DB44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2C0CA4E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C202782" w14:textId="77777777" w:rsidR="00FB4695" w:rsidRDefault="00FB4695" w:rsidP="00FB4695">
            <w:pPr>
              <w:pStyle w:val="TAL"/>
            </w:pPr>
            <w:r>
              <w:t>UP Transport Layer Information</w:t>
            </w:r>
          </w:p>
          <w:p w14:paraId="78989963" w14:textId="77777777" w:rsidR="00FB4695" w:rsidRDefault="00FB4695" w:rsidP="00FB4695">
            <w:pPr>
              <w:pStyle w:val="TAL"/>
            </w:pPr>
            <w:r>
              <w:t>9.3.2.1</w:t>
            </w:r>
          </w:p>
        </w:tc>
        <w:tc>
          <w:tcPr>
            <w:tcW w:w="1762" w:type="dxa"/>
          </w:tcPr>
          <w:p w14:paraId="11417237" w14:textId="77777777" w:rsidR="00FB4695" w:rsidRDefault="00FB4695" w:rsidP="00FB4695">
            <w:pPr>
              <w:pStyle w:val="TAL"/>
            </w:pPr>
            <w:proofErr w:type="spellStart"/>
            <w:r>
              <w:t>gNB</w:t>
            </w:r>
            <w:proofErr w:type="spellEnd"/>
            <w:r>
              <w:t>-CU endpoint of the F1 transport bearer. For delivery of UL PDUs.</w:t>
            </w:r>
          </w:p>
        </w:tc>
        <w:tc>
          <w:tcPr>
            <w:tcW w:w="1288" w:type="dxa"/>
          </w:tcPr>
          <w:p w14:paraId="16C75637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43323A" w14:textId="77777777" w:rsidR="00FB4695" w:rsidRDefault="00FB4695" w:rsidP="00FB4695">
            <w:pPr>
              <w:pStyle w:val="TAC"/>
            </w:pPr>
          </w:p>
        </w:tc>
      </w:tr>
      <w:tr w:rsidR="00FB4695" w14:paraId="72C82305" w14:textId="77777777" w:rsidTr="00FB4695">
        <w:tc>
          <w:tcPr>
            <w:tcW w:w="2394" w:type="dxa"/>
          </w:tcPr>
          <w:p w14:paraId="7E167EC3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&gt;&gt;&gt;&gt;BH Information</w:t>
            </w:r>
          </w:p>
        </w:tc>
        <w:tc>
          <w:tcPr>
            <w:tcW w:w="1260" w:type="dxa"/>
          </w:tcPr>
          <w:p w14:paraId="400A0842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5BEBAAE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088BCD" w14:textId="77777777" w:rsidR="00FB4695" w:rsidRDefault="00FB4695" w:rsidP="00FB4695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11E82B8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12DB0E8C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C9DA49" w14:textId="77777777" w:rsidR="00FB4695" w:rsidRDefault="00FB4695" w:rsidP="00FB4695">
            <w:pPr>
              <w:pStyle w:val="TAC"/>
            </w:pPr>
          </w:p>
        </w:tc>
      </w:tr>
      <w:tr w:rsidR="00FB4695" w14:paraId="15A0D4B2" w14:textId="77777777" w:rsidTr="00FB4695">
        <w:tc>
          <w:tcPr>
            <w:tcW w:w="2394" w:type="dxa"/>
          </w:tcPr>
          <w:p w14:paraId="02F46471" w14:textId="77777777" w:rsidR="00FB4695" w:rsidRDefault="00FB4695" w:rsidP="00FB4695">
            <w:pPr>
              <w:keepNext/>
              <w:keepLines/>
              <w:spacing w:after="0"/>
              <w:ind w:left="200" w:firstLineChars="150" w:firstLine="27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</w:tcPr>
          <w:p w14:paraId="74BDECA2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52BFBC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674561" w14:textId="77777777" w:rsidR="00FB4695" w:rsidRDefault="00FB4695" w:rsidP="00FB4695">
            <w:pPr>
              <w:pStyle w:val="TAL"/>
            </w:pPr>
            <w:r>
              <w:t>9.3.1.27</w:t>
            </w:r>
          </w:p>
        </w:tc>
        <w:tc>
          <w:tcPr>
            <w:tcW w:w="1762" w:type="dxa"/>
          </w:tcPr>
          <w:p w14:paraId="5BDD81A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5BC33D87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6C1C52C9" w14:textId="77777777" w:rsidR="00FB4695" w:rsidRDefault="00FB4695" w:rsidP="00FB4695">
            <w:pPr>
              <w:pStyle w:val="TAC"/>
            </w:pPr>
          </w:p>
        </w:tc>
      </w:tr>
      <w:tr w:rsidR="00FB4695" w14:paraId="2079190C" w14:textId="77777777" w:rsidTr="00FB4695">
        <w:tc>
          <w:tcPr>
            <w:tcW w:w="2394" w:type="dxa"/>
          </w:tcPr>
          <w:p w14:paraId="560C64E3" w14:textId="77777777" w:rsidR="00FB4695" w:rsidRDefault="00FB4695" w:rsidP="00FB4695">
            <w:pPr>
              <w:keepNext/>
              <w:keepLines/>
              <w:spacing w:after="0"/>
              <w:ind w:left="200" w:firstLineChars="150" w:firstLine="2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&gt;&gt;UL Configuration</w:t>
            </w:r>
          </w:p>
        </w:tc>
        <w:tc>
          <w:tcPr>
            <w:tcW w:w="1260" w:type="dxa"/>
          </w:tcPr>
          <w:p w14:paraId="34874975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4519E40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D4E7256" w14:textId="77777777" w:rsidR="00FB4695" w:rsidRDefault="00FB4695" w:rsidP="00FB4695">
            <w:pPr>
              <w:pStyle w:val="TAL"/>
            </w:pPr>
            <w:r>
              <w:t xml:space="preserve">UL </w:t>
            </w:r>
            <w:proofErr w:type="spellStart"/>
            <w:r>
              <w:t>Configuraiton</w:t>
            </w:r>
            <w:proofErr w:type="spellEnd"/>
            <w:r>
              <w:t xml:space="preserve">  </w:t>
            </w:r>
          </w:p>
          <w:p w14:paraId="1584F5C8" w14:textId="77777777" w:rsidR="00FB4695" w:rsidRDefault="00FB4695" w:rsidP="00FB4695">
            <w:pPr>
              <w:pStyle w:val="TAL"/>
            </w:pPr>
            <w:r>
              <w:t>9.3.1.31</w:t>
            </w:r>
          </w:p>
        </w:tc>
        <w:tc>
          <w:tcPr>
            <w:tcW w:w="1762" w:type="dxa"/>
          </w:tcPr>
          <w:p w14:paraId="28D5B766" w14:textId="77777777" w:rsidR="00FB4695" w:rsidRDefault="00FB4695" w:rsidP="00FB4695">
            <w:pPr>
              <w:pStyle w:val="TAL"/>
            </w:pPr>
            <w:r>
              <w:t xml:space="preserve">Information about UL usage in </w:t>
            </w:r>
            <w:proofErr w:type="spellStart"/>
            <w:r>
              <w:t>gNB</w:t>
            </w:r>
            <w:proofErr w:type="spellEnd"/>
            <w:r>
              <w:t xml:space="preserve">-DU. </w:t>
            </w:r>
          </w:p>
        </w:tc>
        <w:tc>
          <w:tcPr>
            <w:tcW w:w="1288" w:type="dxa"/>
          </w:tcPr>
          <w:p w14:paraId="29E9914F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00784198" w14:textId="77777777" w:rsidR="00FB4695" w:rsidRDefault="00FB4695" w:rsidP="00FB4695">
            <w:pPr>
              <w:pStyle w:val="TAC"/>
            </w:pPr>
          </w:p>
        </w:tc>
      </w:tr>
      <w:tr w:rsidR="00FB4695" w14:paraId="605B86FE" w14:textId="77777777" w:rsidTr="00FB4695">
        <w:tc>
          <w:tcPr>
            <w:tcW w:w="2394" w:type="dxa"/>
          </w:tcPr>
          <w:p w14:paraId="60C29702" w14:textId="77777777" w:rsidR="00FB4695" w:rsidRDefault="00FB4695" w:rsidP="00FB4695">
            <w:pPr>
              <w:pStyle w:val="NormalArial"/>
              <w:ind w:left="200"/>
            </w:pPr>
            <w:r>
              <w:lastRenderedPageBreak/>
              <w:t>&gt;&gt;Duplication Activation</w:t>
            </w:r>
          </w:p>
        </w:tc>
        <w:tc>
          <w:tcPr>
            <w:tcW w:w="1260" w:type="dxa"/>
          </w:tcPr>
          <w:p w14:paraId="24280F2B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2FDAA1E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8257CF" w14:textId="77777777" w:rsidR="00FB4695" w:rsidRDefault="00FB4695" w:rsidP="00FB4695">
            <w:pPr>
              <w:pStyle w:val="TAL"/>
            </w:pPr>
            <w:r>
              <w:t>9.3.1.36</w:t>
            </w:r>
          </w:p>
        </w:tc>
        <w:tc>
          <w:tcPr>
            <w:tcW w:w="1762" w:type="dxa"/>
          </w:tcPr>
          <w:p w14:paraId="306F9D2E" w14:textId="77777777" w:rsidR="00FB4695" w:rsidRDefault="00FB4695" w:rsidP="00FB4695">
            <w:pPr>
              <w:pStyle w:val="TAL"/>
            </w:pPr>
            <w:r>
              <w:t>Information on the initial state of CA based UL PDCP duplication.</w:t>
            </w:r>
          </w:p>
          <w:p w14:paraId="44EDC6A7" w14:textId="77777777" w:rsidR="00FB4695" w:rsidRDefault="00FB4695" w:rsidP="00FB4695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 w14:paraId="70EABF72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BF5CE4" w14:textId="77777777" w:rsidR="00FB4695" w:rsidRDefault="00FB4695" w:rsidP="00FB4695">
            <w:pPr>
              <w:pStyle w:val="TAC"/>
            </w:pPr>
          </w:p>
        </w:tc>
      </w:tr>
      <w:tr w:rsidR="00FB4695" w14:paraId="364314A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BB54" w14:textId="77777777" w:rsidR="00FB4695" w:rsidRDefault="00FB4695" w:rsidP="00FB4695">
            <w:pPr>
              <w:keepNext/>
              <w:keepLines/>
              <w:spacing w:after="0"/>
              <w:ind w:left="200" w:firstLineChars="8" w:firstLine="1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656D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CD4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1B78" w14:textId="77777777" w:rsidR="00FB4695" w:rsidRDefault="00FB4695" w:rsidP="00FB4695">
            <w:pPr>
              <w:pStyle w:val="TAL"/>
            </w:pPr>
            <w: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90CE" w14:textId="77777777" w:rsidR="00FB4695" w:rsidRDefault="00FB4695" w:rsidP="00FB4695">
            <w:pPr>
              <w:pStyle w:val="TAL"/>
            </w:pPr>
            <w: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E9E1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3BAD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FB4695" w14:paraId="13360C5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CBA4" w14:textId="77777777" w:rsidR="00FB4695" w:rsidRDefault="00FB4695" w:rsidP="00FB4695">
            <w:pPr>
              <w:keepNext/>
              <w:keepLines/>
              <w:spacing w:after="0"/>
              <w:ind w:left="200" w:firstLineChars="8" w:firstLine="1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3A48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9E9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F1A9" w14:textId="77777777" w:rsidR="00FB4695" w:rsidRDefault="00FB4695" w:rsidP="00FB4695">
            <w:pPr>
              <w:pStyle w:val="TAL"/>
            </w:pPr>
            <w:r>
              <w:t>Duplication Activation</w:t>
            </w:r>
          </w:p>
          <w:p w14:paraId="6A78A733" w14:textId="77777777" w:rsidR="00FB4695" w:rsidRDefault="00FB4695" w:rsidP="00FB4695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4252" w14:textId="77777777" w:rsidR="00FB4695" w:rsidRDefault="00FB4695" w:rsidP="00FB4695">
            <w:pPr>
              <w:pStyle w:val="TAL"/>
            </w:pPr>
            <w:r>
              <w:t xml:space="preserve">Information on the initial state </w:t>
            </w:r>
            <w:proofErr w:type="gramStart"/>
            <w:r>
              <w:t>of  DC</w:t>
            </w:r>
            <w:proofErr w:type="gramEnd"/>
            <w:r>
              <w:t xml:space="preserve"> </w:t>
            </w:r>
            <w:proofErr w:type="spellStart"/>
            <w:r>
              <w:t>basedUL</w:t>
            </w:r>
            <w:proofErr w:type="spellEnd"/>
            <w:r>
              <w:t xml:space="preserve"> PDCP duplication.</w:t>
            </w:r>
          </w:p>
          <w:p w14:paraId="450401C1" w14:textId="77777777" w:rsidR="00FB4695" w:rsidRDefault="00FB4695" w:rsidP="00FB4695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2B45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CDF6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366D498" w14:textId="77777777" w:rsidTr="00FB4695">
        <w:tc>
          <w:tcPr>
            <w:tcW w:w="2394" w:type="dxa"/>
          </w:tcPr>
          <w:p w14:paraId="1B8350E0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17C265DD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7CA8383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4F240338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39C51E3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EFE4371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B6DEE96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48ABB62F" w14:textId="77777777" w:rsidTr="00FB4695">
        <w:tc>
          <w:tcPr>
            <w:tcW w:w="2394" w:type="dxa"/>
          </w:tcPr>
          <w:p w14:paraId="2AF6BED6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5703D5A2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927830A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0BDAF2A6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699B7FE0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D85AFB6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CB28BD8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FB4695" w14:paraId="12BE4236" w14:textId="77777777" w:rsidTr="00FB4695">
        <w:tc>
          <w:tcPr>
            <w:tcW w:w="2394" w:type="dxa"/>
          </w:tcPr>
          <w:p w14:paraId="7E79054F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&gt;&gt;Additional PDCP Duplication TNL List</w:t>
            </w:r>
          </w:p>
        </w:tc>
        <w:tc>
          <w:tcPr>
            <w:tcW w:w="1260" w:type="dxa"/>
          </w:tcPr>
          <w:p w14:paraId="03CD988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161D541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13EE067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4339555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9F4888D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52760ED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47B23A35" w14:textId="77777777" w:rsidTr="00FB4695">
        <w:tc>
          <w:tcPr>
            <w:tcW w:w="2394" w:type="dxa"/>
          </w:tcPr>
          <w:p w14:paraId="27FECA7D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</w:tcPr>
          <w:p w14:paraId="74AAF214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D15CCD8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maxnoofAdditionalPDCPDuplicationTNL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286063BF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14DF51BC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64F4760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3A7222EA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0E381EDF" w14:textId="77777777" w:rsidTr="00FB4695">
        <w:tc>
          <w:tcPr>
            <w:tcW w:w="2394" w:type="dxa"/>
          </w:tcPr>
          <w:p w14:paraId="1B6FDCDF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60" w:type="dxa"/>
          </w:tcPr>
          <w:p w14:paraId="2D7913C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</w:t>
            </w:r>
          </w:p>
        </w:tc>
        <w:tc>
          <w:tcPr>
            <w:tcW w:w="1247" w:type="dxa"/>
          </w:tcPr>
          <w:p w14:paraId="18F89F0C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14FA5C77" w14:textId="77777777" w:rsidR="00FB4695" w:rsidRDefault="00FB4695" w:rsidP="00FB4695">
            <w:pPr>
              <w:pStyle w:val="TAL"/>
            </w:pPr>
            <w:r>
              <w:t>UP Transport Layer Information</w:t>
            </w:r>
          </w:p>
          <w:p w14:paraId="63B9F12F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t>9.3.2.1</w:t>
            </w:r>
          </w:p>
        </w:tc>
        <w:tc>
          <w:tcPr>
            <w:tcW w:w="1762" w:type="dxa"/>
          </w:tcPr>
          <w:p w14:paraId="6F667B80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gNB</w:t>
            </w:r>
            <w:proofErr w:type="spellEnd"/>
            <w:r>
              <w:t>-CU endpoint of the F1 transport bearer. For delivery of UL PDUs.</w:t>
            </w:r>
          </w:p>
        </w:tc>
        <w:tc>
          <w:tcPr>
            <w:tcW w:w="1288" w:type="dxa"/>
          </w:tcPr>
          <w:p w14:paraId="499CDF20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2228B1C2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FB4695" w14:paraId="73D360BB" w14:textId="77777777" w:rsidTr="00FB4695">
        <w:tc>
          <w:tcPr>
            <w:tcW w:w="2394" w:type="dxa"/>
          </w:tcPr>
          <w:p w14:paraId="1A04F7C1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</w:tcPr>
          <w:p w14:paraId="4BA15711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07960A9C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2221B793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</w:tcPr>
          <w:p w14:paraId="028C3F06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95A7AA2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F1F6E32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ignore</w:t>
            </w:r>
          </w:p>
        </w:tc>
      </w:tr>
      <w:tr w:rsidR="00FB4695" w14:paraId="3A825585" w14:textId="77777777" w:rsidTr="00FB4695">
        <w:tc>
          <w:tcPr>
            <w:tcW w:w="2394" w:type="dxa"/>
          </w:tcPr>
          <w:p w14:paraId="0F32EDC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14:paraId="2FD8D146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2BE1261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77E70DA" w14:textId="77777777" w:rsidR="00FB4695" w:rsidRDefault="00FB4695" w:rsidP="00FB4695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</w:tcPr>
          <w:p w14:paraId="48BC661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7EA63761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9A78411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392C7F09" w14:textId="77777777" w:rsidTr="00FB4695">
        <w:tc>
          <w:tcPr>
            <w:tcW w:w="2394" w:type="dxa"/>
          </w:tcPr>
          <w:p w14:paraId="3517A4E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671D5C93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6C75518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BC4EDD2" w14:textId="77777777" w:rsidR="00FB4695" w:rsidRDefault="00FB4695" w:rsidP="00FB4695">
            <w:pPr>
              <w:pStyle w:val="TAL"/>
            </w:pPr>
            <w:r>
              <w:t>9.3.1.34</w:t>
            </w:r>
          </w:p>
        </w:tc>
        <w:tc>
          <w:tcPr>
            <w:tcW w:w="1762" w:type="dxa"/>
          </w:tcPr>
          <w:p w14:paraId="7CE48C6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6EAE950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5D058E2F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3808E078" w14:textId="77777777" w:rsidTr="00FB4695">
        <w:tc>
          <w:tcPr>
            <w:tcW w:w="2394" w:type="dxa"/>
          </w:tcPr>
          <w:p w14:paraId="7B124D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14:paraId="08369097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3055AD5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1E71308" w14:textId="77777777" w:rsidR="00FB4695" w:rsidRDefault="00FB4695" w:rsidP="00FB4695">
            <w:pPr>
              <w:pStyle w:val="TAL"/>
            </w:pPr>
            <w:r>
              <w:t>9.3.1.6</w:t>
            </w:r>
          </w:p>
        </w:tc>
        <w:tc>
          <w:tcPr>
            <w:tcW w:w="1762" w:type="dxa"/>
          </w:tcPr>
          <w:p w14:paraId="78D1F77D" w14:textId="77777777" w:rsidR="00FB4695" w:rsidRDefault="00FB4695" w:rsidP="00FB4695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>DL-DCCH-Message</w:t>
            </w:r>
            <w:r>
              <w:t xml:space="preserve"> IE as defined in </w:t>
            </w:r>
            <w:proofErr w:type="spellStart"/>
            <w:r>
              <w:t>subclause</w:t>
            </w:r>
            <w:proofErr w:type="spellEnd"/>
            <w:r>
              <w:t xml:space="preserve"> 6.2 of TS 38.331 [8]</w:t>
            </w:r>
            <w:r>
              <w:rPr>
                <w:rFonts w:eastAsia="宋体"/>
                <w:lang w:eastAsia="zh-CN"/>
              </w:rPr>
              <w:t>, encapsulated in a PDCP PDU</w:t>
            </w:r>
            <w:r>
              <w:t>.</w:t>
            </w:r>
          </w:p>
        </w:tc>
        <w:tc>
          <w:tcPr>
            <w:tcW w:w="1288" w:type="dxa"/>
          </w:tcPr>
          <w:p w14:paraId="2A107198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53E29F5F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A5B4D3A" w14:textId="77777777" w:rsidTr="00FB4695">
        <w:tc>
          <w:tcPr>
            <w:tcW w:w="2394" w:type="dxa"/>
          </w:tcPr>
          <w:p w14:paraId="4798371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3585F227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6EA78D9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CF0E33B" w14:textId="77777777" w:rsidR="00FB4695" w:rsidRDefault="00FB4695" w:rsidP="00FB4695">
            <w:pPr>
              <w:pStyle w:val="TAL"/>
            </w:pPr>
            <w:r>
              <w:t>9.3.1.55</w:t>
            </w:r>
          </w:p>
        </w:tc>
        <w:tc>
          <w:tcPr>
            <w:tcW w:w="1762" w:type="dxa"/>
          </w:tcPr>
          <w:p w14:paraId="304A199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25C4707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C1AC743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36CF8C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758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6C26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B8C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B039" w14:textId="77777777" w:rsidR="00FB4695" w:rsidRDefault="00FB4695" w:rsidP="00FB4695">
            <w:pPr>
              <w:pStyle w:val="TAL"/>
            </w:pPr>
            <w:r>
              <w:t>PLMN ID</w:t>
            </w:r>
          </w:p>
          <w:p w14:paraId="31DF3813" w14:textId="77777777" w:rsidR="00FB4695" w:rsidRDefault="00FB4695" w:rsidP="00FB4695">
            <w:pPr>
              <w:pStyle w:val="TAL"/>
            </w:pPr>
            <w:r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01AC" w14:textId="77777777" w:rsidR="00FB4695" w:rsidRDefault="00FB4695" w:rsidP="00FB4695">
            <w:pPr>
              <w:pStyle w:val="TAL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1C57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549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6431EB6C" w14:textId="77777777" w:rsidTr="00FB4695">
        <w:tc>
          <w:tcPr>
            <w:tcW w:w="2394" w:type="dxa"/>
          </w:tcPr>
          <w:p w14:paraId="1690BA2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>-DU UE Aggregate Maximum Bit Rate Uplink</w:t>
            </w:r>
          </w:p>
        </w:tc>
        <w:tc>
          <w:tcPr>
            <w:tcW w:w="1260" w:type="dxa"/>
          </w:tcPr>
          <w:p w14:paraId="4942CF39" w14:textId="77777777" w:rsidR="00FB4695" w:rsidRDefault="00FB4695" w:rsidP="00FB4695">
            <w:pPr>
              <w:pStyle w:val="TAL"/>
            </w:pPr>
            <w:r>
              <w:t>C-</w:t>
            </w:r>
            <w:proofErr w:type="spellStart"/>
            <w:r>
              <w:t>ifDRBSetup</w:t>
            </w:r>
            <w:proofErr w:type="spellEnd"/>
          </w:p>
        </w:tc>
        <w:tc>
          <w:tcPr>
            <w:tcW w:w="1247" w:type="dxa"/>
          </w:tcPr>
          <w:p w14:paraId="2314A21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99BF54B" w14:textId="77777777" w:rsidR="00FB4695" w:rsidRDefault="00FB4695" w:rsidP="00FB4695">
            <w:pPr>
              <w:pStyle w:val="TAL"/>
            </w:pPr>
            <w:r>
              <w:t>Bit Rate 9.3.1.22</w:t>
            </w:r>
          </w:p>
        </w:tc>
        <w:tc>
          <w:tcPr>
            <w:tcW w:w="1762" w:type="dxa"/>
          </w:tcPr>
          <w:p w14:paraId="1F1E3862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UE Aggregate Maximum Bit Rate Uplink is to be enforced by 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6565BDE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0B33FB07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38C24838" w14:textId="77777777" w:rsidTr="00FB4695">
        <w:tc>
          <w:tcPr>
            <w:tcW w:w="2394" w:type="dxa"/>
          </w:tcPr>
          <w:p w14:paraId="6A216A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RRC Delivery Status Request</w:t>
            </w:r>
          </w:p>
        </w:tc>
        <w:tc>
          <w:tcPr>
            <w:tcW w:w="1260" w:type="dxa"/>
          </w:tcPr>
          <w:p w14:paraId="1F070E0D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6CB2C4F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13B1312" w14:textId="77777777" w:rsidR="00FB4695" w:rsidRDefault="00FB4695" w:rsidP="00FB4695">
            <w:pPr>
              <w:pStyle w:val="TAL"/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14:paraId="72575D32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1C9F4831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5A1518D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3723669" w14:textId="77777777" w:rsidTr="00FB4695">
        <w:tc>
          <w:tcPr>
            <w:tcW w:w="2394" w:type="dxa"/>
          </w:tcPr>
          <w:p w14:paraId="1059567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14:paraId="4E5645E7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5EC49DB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7E427F0" w14:textId="77777777" w:rsidR="00FB4695" w:rsidRDefault="00FB4695" w:rsidP="00FB4695">
            <w:pPr>
              <w:pStyle w:val="TAL"/>
            </w:pPr>
            <w:r>
              <w:t>9.3.1.73</w:t>
            </w:r>
          </w:p>
        </w:tc>
        <w:tc>
          <w:tcPr>
            <w:tcW w:w="1762" w:type="dxa"/>
          </w:tcPr>
          <w:p w14:paraId="46DCF894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639302A" w14:textId="77777777" w:rsidR="00FB4695" w:rsidRDefault="00FB4695" w:rsidP="00FB4695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AF99265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418C929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2E9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2588" w14:textId="77777777" w:rsidR="00FB4695" w:rsidRDefault="00FB4695" w:rsidP="00FB4695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A19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90ED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90DE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540B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D0BC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48DBB53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747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New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>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D47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C8C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6BEF" w14:textId="77777777" w:rsidR="00FB4695" w:rsidRDefault="00FB4695" w:rsidP="00FB4695">
            <w:pPr>
              <w:pStyle w:val="TAL"/>
              <w:rPr>
                <w:bCs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  <w:p w14:paraId="6EC85EC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DA6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8C0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47AE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783E90E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6CC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BC7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5D6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C363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8DE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7239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C63B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774890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2AE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DDF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A0C7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CDE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02EB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DB18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0CF3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2264D8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186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041A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4DB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FB8A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B99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DB99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858E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3122EE5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50E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B40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7BF9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AB24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59F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78E6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D41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71D1DDF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5BE4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F1B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3360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szCs w:val="18"/>
              </w:rPr>
              <w:t>1</w:t>
            </w:r>
            <w:proofErr w:type="gramStart"/>
            <w:r>
              <w:rPr>
                <w:i/>
                <w:szCs w:val="18"/>
              </w:rPr>
              <w:t xml:space="preserve">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DCAA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4A1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1026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59B2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2222080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9145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8A1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83A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971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D78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E45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8B5B" w14:textId="77777777" w:rsidR="00FB4695" w:rsidRDefault="00FB4695" w:rsidP="00FB4695">
            <w:pPr>
              <w:pStyle w:val="TAC"/>
            </w:pPr>
          </w:p>
        </w:tc>
      </w:tr>
      <w:tr w:rsidR="00FB4695" w14:paraId="76F55A0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2347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BH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24B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97F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C96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278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EE84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DF38" w14:textId="77777777" w:rsidR="00FB4695" w:rsidRDefault="00FB4695" w:rsidP="00FB4695">
            <w:pPr>
              <w:pStyle w:val="TAC"/>
            </w:pPr>
          </w:p>
        </w:tc>
      </w:tr>
      <w:tr w:rsidR="00FB4695" w14:paraId="6E51D12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EE3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&gt;&gt;&gt;BH RLC CH </w:t>
            </w:r>
            <w:proofErr w:type="spellStart"/>
            <w:r>
              <w:rPr>
                <w:rFonts w:ascii="Arial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A16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869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77AC" w14:textId="77777777" w:rsidR="00FB4695" w:rsidRDefault="00FB4695" w:rsidP="00FB4695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14:paraId="45C5BE0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E364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4CCC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DCF0" w14:textId="77777777" w:rsidR="00FB4695" w:rsidRDefault="00FB4695" w:rsidP="00FB4695">
            <w:pPr>
              <w:pStyle w:val="TAC"/>
            </w:pPr>
          </w:p>
        </w:tc>
      </w:tr>
      <w:tr w:rsidR="00FB4695" w14:paraId="077A092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C46D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&gt;&gt;&gt;E-UTRAN BH RLC CH </w:t>
            </w:r>
            <w:proofErr w:type="spellStart"/>
            <w:r>
              <w:rPr>
                <w:rFonts w:ascii="Arial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670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8B2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2A90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  <w:p w14:paraId="5E5BB69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CEB7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3917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15DF" w14:textId="77777777" w:rsidR="00FB4695" w:rsidRDefault="00FB4695" w:rsidP="00FB4695">
            <w:pPr>
              <w:pStyle w:val="TAC"/>
            </w:pPr>
          </w:p>
        </w:tc>
      </w:tr>
      <w:tr w:rsidR="00FB4695" w14:paraId="4444FB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911A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894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6C4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A9F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734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4981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A41F" w14:textId="77777777" w:rsidR="00FB4695" w:rsidRDefault="00FB4695" w:rsidP="00FB4695">
            <w:pPr>
              <w:pStyle w:val="TAC"/>
            </w:pPr>
          </w:p>
        </w:tc>
      </w:tr>
      <w:tr w:rsidR="00FB4695" w14:paraId="449B29D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671E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9EF3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9AD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ACF4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E2B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14D3" w14:textId="77777777" w:rsidR="00FB4695" w:rsidRDefault="00FB4695" w:rsidP="00FB4695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A3EB" w14:textId="77777777" w:rsidR="00FB4695" w:rsidRDefault="00FB4695" w:rsidP="00FB4695">
            <w:pPr>
              <w:pStyle w:val="TAC"/>
            </w:pPr>
          </w:p>
        </w:tc>
      </w:tr>
      <w:tr w:rsidR="00FB4695" w14:paraId="326F324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E5AB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978E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F28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445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9DE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F6F6" w14:textId="77777777" w:rsidR="00FB4695" w:rsidRDefault="00FB4695" w:rsidP="00FB4695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31FA" w14:textId="77777777" w:rsidR="00FB4695" w:rsidRDefault="00FB4695" w:rsidP="00FB4695">
            <w:pPr>
              <w:pStyle w:val="TAC"/>
            </w:pPr>
          </w:p>
        </w:tc>
      </w:tr>
      <w:tr w:rsidR="00FB4695" w14:paraId="5CF4364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2A80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5B7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FFA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DF2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65BB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A83B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9C33" w14:textId="77777777" w:rsidR="00FB4695" w:rsidRDefault="00FB4695" w:rsidP="00FB4695">
            <w:pPr>
              <w:pStyle w:val="TAC"/>
            </w:pPr>
          </w:p>
        </w:tc>
      </w:tr>
      <w:tr w:rsidR="00FB4695" w14:paraId="25B9737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542" w14:textId="77777777" w:rsidR="00FB4695" w:rsidRDefault="00FB4695" w:rsidP="00FB4695">
            <w:pPr>
              <w:pStyle w:val="TAL"/>
            </w:pPr>
            <w:r>
              <w:t>Configured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FB4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4FA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7B1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C427" w14:textId="77777777" w:rsidR="00FB4695" w:rsidRDefault="00FB4695" w:rsidP="00FB4695">
            <w:pPr>
              <w:pStyle w:val="TAL"/>
            </w:pPr>
            <w:r>
              <w:rPr>
                <w:iCs/>
                <w:szCs w:val="18"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E3FB" w14:textId="77777777" w:rsidR="00FB4695" w:rsidRDefault="00FB4695" w:rsidP="00FB4695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0FE4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7C54DE1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B40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974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9E9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B1A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AF8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9F73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AF7A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6B2D5E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310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C75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25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C5B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A27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F7DC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83D8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6D2AB3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CF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NR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0B4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1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5FA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E4E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848D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013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5616DA8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29F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37F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820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462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62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311D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88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9CC100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ABE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PC5 Link Aggregated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EF7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A2E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F5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 Rate</w:t>
            </w:r>
          </w:p>
          <w:p w14:paraId="612B289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  <w:r>
              <w:rPr>
                <w:rFonts w:ascii="Arial" w:hAnsi="Arial" w:cs="Arial" w:hint="eastAsia"/>
                <w:sz w:val="18"/>
                <w:szCs w:val="18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DA1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Only applies for non-GBR and unicast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6486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849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017B483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D1E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FD0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E7B1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55E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32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B065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F08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762A6AD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97DC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B502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C3E6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34E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86C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E8E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F6F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795B969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0BC1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CDF1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86C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75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4CB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3A2F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D7AB" w14:textId="77777777" w:rsidR="00FB4695" w:rsidRDefault="00FB4695" w:rsidP="00FB4695">
            <w:pPr>
              <w:pStyle w:val="TAC"/>
            </w:pPr>
          </w:p>
        </w:tc>
      </w:tr>
      <w:tr w:rsidR="00FB4695" w14:paraId="31D4C2D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032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399E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38DD" w14:textId="77777777" w:rsidR="00FB4695" w:rsidRDefault="00FB4695" w:rsidP="00FB469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67A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44B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F7AA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2BE4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9C4173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72FE" w14:textId="77777777" w:rsidR="00FB4695" w:rsidRDefault="00FB4695" w:rsidP="00FB4695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&gt;&gt;&gt;SL DRB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5FA7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5A4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B3CD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14:paraId="76CFC76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345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1F43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1A84" w14:textId="77777777" w:rsidR="00FB4695" w:rsidRDefault="00FB4695" w:rsidP="00FB4695">
            <w:pPr>
              <w:pStyle w:val="TAC"/>
            </w:pPr>
          </w:p>
        </w:tc>
      </w:tr>
      <w:tr w:rsidR="00FB4695" w14:paraId="2A55A9A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5E78" w14:textId="77777777" w:rsidR="00FB4695" w:rsidRDefault="00FB4695" w:rsidP="00FB4695"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FD3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9FE5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D76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61A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6E2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8499" w14:textId="77777777" w:rsidR="00FB4695" w:rsidRDefault="00FB4695" w:rsidP="00FB4695">
            <w:pPr>
              <w:pStyle w:val="TAC"/>
            </w:pPr>
          </w:p>
        </w:tc>
      </w:tr>
      <w:tr w:rsidR="00FB4695" w14:paraId="12A4055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AE8F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&gt;&gt;&gt;&gt;PC5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6896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04A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636B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D72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312F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CA7D" w14:textId="77777777" w:rsidR="00FB4695" w:rsidRDefault="00FB4695" w:rsidP="00FB4695">
            <w:pPr>
              <w:pStyle w:val="TAC"/>
            </w:pPr>
          </w:p>
        </w:tc>
      </w:tr>
      <w:tr w:rsidR="00FB4695" w14:paraId="57B10D9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8B9C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B192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F5F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1352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FDA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618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AB7E" w14:textId="77777777" w:rsidR="00FB4695" w:rsidRDefault="00FB4695" w:rsidP="00FB4695">
            <w:pPr>
              <w:pStyle w:val="TAC"/>
            </w:pPr>
          </w:p>
        </w:tc>
      </w:tr>
      <w:tr w:rsidR="00FB4695" w14:paraId="7F5F098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A2B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05AE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8F97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9A9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EA0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9BE1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ED50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E1F3B8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566F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CACC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D24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6D73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</w:t>
            </w:r>
            <w:r>
              <w:rPr>
                <w:rFonts w:cs="Arial"/>
                <w:lang w:val="en-US" w:eastAsia="ja-JP"/>
              </w:rPr>
              <w:t xml:space="preserve"> CHO-replace,</w:t>
            </w:r>
            <w:r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A55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451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027D" w14:textId="77777777" w:rsidR="00FB4695" w:rsidRDefault="00FB4695" w:rsidP="00FB4695">
            <w:pPr>
              <w:pStyle w:val="TAC"/>
            </w:pPr>
            <w:r>
              <w:t>-</w:t>
            </w:r>
          </w:p>
        </w:tc>
      </w:tr>
      <w:tr w:rsidR="00FB4695" w14:paraId="106F469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1DF0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&gt;Target </w:t>
            </w:r>
            <w:proofErr w:type="spellStart"/>
            <w:r>
              <w:rPr>
                <w:rFonts w:ascii="Arial" w:hAnsi="Arial"/>
                <w:bCs/>
                <w:sz w:val="18"/>
              </w:rPr>
              <w:t>gNB</w:t>
            </w:r>
            <w:proofErr w:type="spellEnd"/>
            <w:r>
              <w:rPr>
                <w:rFonts w:ascii="Arial" w:hAnsi="Arial"/>
                <w:bCs/>
                <w:sz w:val="18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3CE1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C-</w:t>
            </w:r>
            <w:proofErr w:type="spellStart"/>
            <w:r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628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7FE8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96DC" w14:textId="77777777" w:rsidR="00FB4695" w:rsidRDefault="00FB4695" w:rsidP="00FB4695">
            <w:pPr>
              <w:pStyle w:val="TAL"/>
            </w:pPr>
            <w:r>
              <w:rPr>
                <w:lang w:val="en-US"/>
              </w:rPr>
              <w:t xml:space="preserve">Allocated at the target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5CE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C708" w14:textId="77777777" w:rsidR="00FB4695" w:rsidRDefault="00FB4695" w:rsidP="00FB4695">
            <w:pPr>
              <w:pStyle w:val="TAC"/>
            </w:pPr>
            <w:r>
              <w:t>-</w:t>
            </w:r>
          </w:p>
        </w:tc>
      </w:tr>
      <w:tr w:rsidR="00FB4695" w14:paraId="2773C6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C9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BBE0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6BE5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2335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383B7B33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304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5BC7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B36B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6A209F4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F9D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2E60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1C73" w14:textId="77777777" w:rsidR="00FB4695" w:rsidRPr="008C1ACA" w:rsidRDefault="00FB4695" w:rsidP="00FB46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401E" w14:textId="77777777" w:rsidR="00FB4695" w:rsidRDefault="00FB4695" w:rsidP="00FB4695">
            <w:pPr>
              <w:pStyle w:val="TAL"/>
            </w:pPr>
            <w:r w:rsidRPr="008C1ACA"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9EA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721E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AFA1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8C1ACA" w14:paraId="266A2FF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2404" w14:textId="3596F3AB" w:rsidR="008C1ACA" w:rsidRDefault="008C1ACA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1ACA">
              <w:rPr>
                <w:rFonts w:ascii="Arial" w:hAnsi="Arial" w:hint="eastAsia"/>
                <w:sz w:val="18"/>
              </w:rPr>
              <w:t>F</w:t>
            </w:r>
            <w:r w:rsidRPr="008C1ACA">
              <w:rPr>
                <w:rFonts w:ascii="Arial" w:hAnsi="Arial"/>
                <w:sz w:val="18"/>
              </w:rP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5937" w14:textId="7B0EAEF9" w:rsidR="008C1ACA" w:rsidRDefault="008C1ACA" w:rsidP="00FB4695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4973" w14:textId="77777777" w:rsidR="008C1ACA" w:rsidRPr="008C1ACA" w:rsidRDefault="008C1ACA" w:rsidP="00FB46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C301" w14:textId="7D5B8E13" w:rsidR="008C1ACA" w:rsidRPr="008C1ACA" w:rsidRDefault="008C1ACA" w:rsidP="00FB4695">
            <w:pPr>
              <w:pStyle w:val="TAL"/>
            </w:pPr>
            <w:r w:rsidRPr="008C1ACA">
              <w:rPr>
                <w:rFonts w:hint="eastAsia"/>
              </w:rPr>
              <w:t>9</w:t>
            </w:r>
            <w:r w:rsidRPr="008C1ACA"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CB83" w14:textId="77777777" w:rsidR="008C1ACA" w:rsidRDefault="008C1ACA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4BBC" w14:textId="3C66666A" w:rsidR="008C1ACA" w:rsidRDefault="008C1ACA" w:rsidP="00FB4695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61C2" w14:textId="3F73BF8F" w:rsidR="008C1ACA" w:rsidRDefault="008C1ACA" w:rsidP="00FB4695">
            <w:pPr>
              <w:pStyle w:val="TAC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8C1ACA" w14:paraId="4BE89DB2" w14:textId="77777777" w:rsidTr="00FB4695">
        <w:trPr>
          <w:ins w:id="17" w:author="Author" w:date="2021-11-23T09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823A" w14:textId="77777777" w:rsidR="008C1ACA" w:rsidRDefault="008C1ACA" w:rsidP="00FB4695">
            <w:pPr>
              <w:keepNext/>
              <w:keepLines/>
              <w:spacing w:after="0"/>
              <w:rPr>
                <w:ins w:id="18" w:author="Author" w:date="2021-11-23T09:46:00Z"/>
                <w:rFonts w:ascii="Arial" w:hAnsi="Arial"/>
                <w:sz w:val="18"/>
              </w:rPr>
            </w:pPr>
            <w:ins w:id="19" w:author="Author" w:date="2021-11-23T09:46:00Z">
              <w:r w:rsidRPr="003A35FC">
                <w:rPr>
                  <w:rFonts w:ascii="Arial" w:hAnsi="Arial" w:hint="eastAsia"/>
                  <w:sz w:val="18"/>
                </w:rPr>
                <w:t>MDT Polluted Measurement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AD75" w14:textId="77777777" w:rsidR="008C1ACA" w:rsidRDefault="008C1ACA" w:rsidP="00FB4695">
            <w:pPr>
              <w:pStyle w:val="TAL"/>
              <w:rPr>
                <w:ins w:id="20" w:author="Author" w:date="2021-11-23T09:46:00Z"/>
                <w:lang w:eastAsia="zh-CN"/>
              </w:rPr>
            </w:pPr>
            <w:ins w:id="21" w:author="Author" w:date="2021-11-23T09:46:00Z">
              <w:r>
                <w:rPr>
                  <w:rFonts w:eastAsia="宋体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38CC" w14:textId="77777777" w:rsidR="008C1ACA" w:rsidRDefault="008C1ACA" w:rsidP="00FB4695">
            <w:pPr>
              <w:pStyle w:val="TAL"/>
              <w:rPr>
                <w:ins w:id="22" w:author="Author" w:date="2021-11-23T09:4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C08A" w14:textId="77777777" w:rsidR="008C1ACA" w:rsidRDefault="008C1ACA" w:rsidP="00FB4695">
            <w:pPr>
              <w:pStyle w:val="TAL"/>
              <w:rPr>
                <w:ins w:id="23" w:author="Author" w:date="2021-11-23T09:46:00Z"/>
                <w:rFonts w:cs="Arial"/>
                <w:lang w:eastAsia="ja-JP"/>
              </w:rPr>
            </w:pPr>
            <w:ins w:id="24" w:author="Author" w:date="2021-11-23T09:46:00Z">
              <w:r>
                <w:rPr>
                  <w:rFonts w:eastAsia="宋体" w:cs="Arial" w:hint="eastAsia"/>
                  <w:lang w:val="en-US" w:eastAsia="zh-CN"/>
                </w:rPr>
                <w:t>E</w:t>
              </w:r>
              <w:r>
                <w:rPr>
                  <w:rFonts w:cs="Arial"/>
                </w:rPr>
                <w:t>NUMERATED (</w:t>
              </w:r>
              <w:r>
                <w:rPr>
                  <w:rFonts w:eastAsia="宋体" w:cs="Arial" w:hint="eastAsia"/>
                  <w:lang w:val="en-US" w:eastAsia="zh-CN"/>
                </w:rPr>
                <w:t>IDC</w:t>
              </w:r>
              <w:r>
                <w:rPr>
                  <w:rFonts w:cs="Arial"/>
                </w:rPr>
                <w:t>,</w:t>
              </w:r>
              <w:r>
                <w:rPr>
                  <w:rFonts w:eastAsia="宋体" w:cs="Arial" w:hint="eastAsia"/>
                  <w:lang w:val="en-US" w:eastAsia="zh-CN"/>
                </w:rPr>
                <w:t>no-IDC,</w:t>
              </w:r>
              <w:r>
                <w:rPr>
                  <w:rFonts w:cs="Arial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48CC" w14:textId="77777777" w:rsidR="008C1ACA" w:rsidRDefault="008C1ACA" w:rsidP="00FB4695">
            <w:pPr>
              <w:pStyle w:val="TAL"/>
              <w:rPr>
                <w:ins w:id="25" w:author="Author" w:date="2021-11-23T09:46:00Z"/>
              </w:rPr>
            </w:pPr>
            <w:ins w:id="26" w:author="Author" w:date="2021-11-23T09:46:00Z">
              <w:r>
                <w:rPr>
                  <w:rFonts w:cs="Arial"/>
                </w:rPr>
                <w:t>Indication on whether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MDT Measurement affect (e.g. IDC)</w:t>
              </w:r>
              <w:r>
                <w:rPr>
                  <w:rFonts w:cs="Arial"/>
                </w:rPr>
                <w:t xml:space="preserve"> is </w:t>
              </w:r>
              <w:r>
                <w:rPr>
                  <w:rFonts w:eastAsia="宋体" w:cs="Arial" w:hint="eastAsia"/>
                  <w:lang w:val="en-US" w:eastAsia="zh-CN"/>
                </w:rPr>
                <w:t>undertake</w:t>
              </w:r>
              <w:r>
                <w:rPr>
                  <w:rFonts w:cs="Arial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8BB5" w14:textId="77777777" w:rsidR="008C1ACA" w:rsidRDefault="008C1ACA" w:rsidP="00FB4695">
            <w:pPr>
              <w:pStyle w:val="TAC"/>
              <w:rPr>
                <w:ins w:id="27" w:author="Author" w:date="2021-11-23T09:46:00Z"/>
              </w:rPr>
            </w:pPr>
            <w:ins w:id="28" w:author="Author" w:date="2021-11-23T09:46:00Z">
              <w:r>
                <w:rPr>
                  <w:rFonts w:eastAsia="宋体"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712E" w14:textId="77777777" w:rsidR="008C1ACA" w:rsidRDefault="008C1ACA" w:rsidP="00FB4695">
            <w:pPr>
              <w:pStyle w:val="TAC"/>
              <w:rPr>
                <w:ins w:id="29" w:author="Author" w:date="2021-11-23T09:46:00Z"/>
              </w:rPr>
            </w:pPr>
            <w:ins w:id="30" w:author="Author" w:date="2021-11-23T09:46:00Z">
              <w:r>
                <w:rPr>
                  <w:rFonts w:eastAsia="宋体" w:hint="eastAsia"/>
                  <w:lang w:val="en-US" w:eastAsia="zh-CN"/>
                </w:rPr>
                <w:t>ignore</w:t>
              </w:r>
            </w:ins>
          </w:p>
        </w:tc>
      </w:tr>
    </w:tbl>
    <w:p w14:paraId="35F6810B" w14:textId="77777777" w:rsidR="00FB4695" w:rsidRDefault="00FB4695" w:rsidP="00FB4695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5AE559FC" w14:textId="77777777" w:rsidTr="00FB4695">
        <w:trPr>
          <w:trHeight w:val="271"/>
        </w:trPr>
        <w:tc>
          <w:tcPr>
            <w:tcW w:w="3686" w:type="dxa"/>
          </w:tcPr>
          <w:p w14:paraId="4CC1527F" w14:textId="77777777" w:rsidR="00FB4695" w:rsidRDefault="00FB4695" w:rsidP="00FB4695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2F86A143" w14:textId="77777777" w:rsidR="00FB4695" w:rsidRDefault="00FB4695" w:rsidP="00FB4695">
            <w:pPr>
              <w:pStyle w:val="TAH"/>
            </w:pPr>
            <w:r>
              <w:t>Explanation</w:t>
            </w:r>
          </w:p>
        </w:tc>
      </w:tr>
      <w:tr w:rsidR="00FB4695" w14:paraId="54DFFE08" w14:textId="77777777" w:rsidTr="00FB4695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FFCD" w14:textId="77777777" w:rsidR="00FB4695" w:rsidRDefault="00FB4695" w:rsidP="00FB4695">
            <w:pPr>
              <w:pStyle w:val="TAL"/>
            </w:pPr>
            <w:proofErr w:type="spellStart"/>
            <w: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1A7D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proofErr w:type="spellStart"/>
            <w:r>
              <w:t>SCells</w:t>
            </w:r>
            <w:proofErr w:type="spellEnd"/>
            <w:r>
              <w:t xml:space="preserve"> allowed towards one UE, the maximum value is 32.</w:t>
            </w:r>
          </w:p>
        </w:tc>
      </w:tr>
      <w:tr w:rsidR="00FB4695" w14:paraId="684CD6E8" w14:textId="77777777" w:rsidTr="00FB4695">
        <w:tc>
          <w:tcPr>
            <w:tcW w:w="3686" w:type="dxa"/>
          </w:tcPr>
          <w:p w14:paraId="302163D5" w14:textId="77777777" w:rsidR="00FB4695" w:rsidRDefault="00FB4695" w:rsidP="00FB4695">
            <w:pPr>
              <w:pStyle w:val="TAL"/>
            </w:pPr>
            <w:proofErr w:type="spellStart"/>
            <w:r>
              <w:t>maxnoofSRBs</w:t>
            </w:r>
            <w:proofErr w:type="spellEnd"/>
          </w:p>
        </w:tc>
        <w:tc>
          <w:tcPr>
            <w:tcW w:w="5670" w:type="dxa"/>
          </w:tcPr>
          <w:p w14:paraId="0BFF9D93" w14:textId="77777777" w:rsidR="00FB4695" w:rsidRDefault="00FB4695" w:rsidP="00FB4695">
            <w:pPr>
              <w:pStyle w:val="TAL"/>
            </w:pPr>
            <w:r>
              <w:t xml:space="preserve">Maximum no. of SRB allowed towards one UE, the maximum value is 8. </w:t>
            </w:r>
          </w:p>
        </w:tc>
      </w:tr>
      <w:tr w:rsidR="00FB4695" w14:paraId="1CDF6A80" w14:textId="77777777" w:rsidTr="00FB4695">
        <w:tc>
          <w:tcPr>
            <w:tcW w:w="3686" w:type="dxa"/>
          </w:tcPr>
          <w:p w14:paraId="66DD7F8F" w14:textId="77777777" w:rsidR="00FB4695" w:rsidRDefault="00FB4695" w:rsidP="00FB4695">
            <w:pPr>
              <w:pStyle w:val="TAL"/>
            </w:pPr>
            <w:proofErr w:type="spellStart"/>
            <w:r>
              <w:t>maxnoofDRBs</w:t>
            </w:r>
            <w:proofErr w:type="spellEnd"/>
          </w:p>
        </w:tc>
        <w:tc>
          <w:tcPr>
            <w:tcW w:w="5670" w:type="dxa"/>
          </w:tcPr>
          <w:p w14:paraId="5A7385C3" w14:textId="77777777" w:rsidR="00FB4695" w:rsidRDefault="00FB4695" w:rsidP="00FB4695">
            <w:pPr>
              <w:pStyle w:val="TAL"/>
            </w:pPr>
            <w:r>
              <w:t xml:space="preserve">Maximum no. of DRB allowed towards one UE, the maximum value is 64. </w:t>
            </w:r>
          </w:p>
        </w:tc>
      </w:tr>
      <w:tr w:rsidR="00FB4695" w14:paraId="68F4A073" w14:textId="77777777" w:rsidTr="00FB4695">
        <w:tc>
          <w:tcPr>
            <w:tcW w:w="3686" w:type="dxa"/>
          </w:tcPr>
          <w:p w14:paraId="4205701D" w14:textId="77777777" w:rsidR="00FB4695" w:rsidRDefault="00FB4695" w:rsidP="00FB4695">
            <w:pPr>
              <w:pStyle w:val="TAL"/>
            </w:pPr>
            <w:proofErr w:type="spellStart"/>
            <w:r>
              <w:t>maxnoofULUPTNLInformation</w:t>
            </w:r>
            <w:proofErr w:type="spellEnd"/>
          </w:p>
        </w:tc>
        <w:tc>
          <w:tcPr>
            <w:tcW w:w="5670" w:type="dxa"/>
          </w:tcPr>
          <w:p w14:paraId="65AAEA8A" w14:textId="77777777" w:rsidR="00FB4695" w:rsidRDefault="00FB4695" w:rsidP="00FB4695">
            <w:pPr>
              <w:pStyle w:val="TAL"/>
            </w:pPr>
            <w:r>
              <w:t>Maximum no. of ULUP TNL Information allowed towards one DRB, the maximum value is 2.</w:t>
            </w:r>
          </w:p>
        </w:tc>
      </w:tr>
      <w:tr w:rsidR="00FB4695" w14:paraId="3067724B" w14:textId="77777777" w:rsidTr="00FB4695">
        <w:tc>
          <w:tcPr>
            <w:tcW w:w="3686" w:type="dxa"/>
          </w:tcPr>
          <w:p w14:paraId="0BBC4056" w14:textId="77777777" w:rsidR="00FB4695" w:rsidRDefault="00FB4695" w:rsidP="00FB4695">
            <w:pPr>
              <w:pStyle w:val="TAL"/>
            </w:pPr>
            <w:proofErr w:type="spellStart"/>
            <w:r>
              <w:t>maxnoofCandidateSpCells</w:t>
            </w:r>
            <w:proofErr w:type="spellEnd"/>
          </w:p>
        </w:tc>
        <w:tc>
          <w:tcPr>
            <w:tcW w:w="5670" w:type="dxa"/>
          </w:tcPr>
          <w:p w14:paraId="4FFCCD93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proofErr w:type="spellStart"/>
            <w:r>
              <w:t>SpCells</w:t>
            </w:r>
            <w:proofErr w:type="spellEnd"/>
            <w:r>
              <w:t xml:space="preserve"> allowed towards one UE, the maximum value is 64.</w:t>
            </w:r>
          </w:p>
        </w:tc>
      </w:tr>
      <w:tr w:rsidR="00FB4695" w14:paraId="727CFFE5" w14:textId="77777777" w:rsidTr="00FB4695">
        <w:tc>
          <w:tcPr>
            <w:tcW w:w="3686" w:type="dxa"/>
          </w:tcPr>
          <w:p w14:paraId="0B9884AF" w14:textId="77777777" w:rsidR="00FB4695" w:rsidRDefault="00FB4695" w:rsidP="00FB4695">
            <w:pPr>
              <w:pStyle w:val="TAL"/>
            </w:pPr>
            <w:proofErr w:type="spellStart"/>
            <w:r>
              <w:t>maxnoofQoSFlows</w:t>
            </w:r>
            <w:proofErr w:type="spellEnd"/>
          </w:p>
        </w:tc>
        <w:tc>
          <w:tcPr>
            <w:tcW w:w="5670" w:type="dxa"/>
          </w:tcPr>
          <w:p w14:paraId="7526F474" w14:textId="77777777" w:rsidR="00FB4695" w:rsidRDefault="00FB4695" w:rsidP="00FB4695">
            <w:pPr>
              <w:pStyle w:val="TAL"/>
            </w:pPr>
            <w:r>
              <w:t>Maximum no. of flows allowed to be mapped to one DRB, the maximum value is 64.</w:t>
            </w:r>
          </w:p>
        </w:tc>
      </w:tr>
      <w:tr w:rsidR="00FB4695" w14:paraId="6CC173A4" w14:textId="77777777" w:rsidTr="00FB4695">
        <w:tc>
          <w:tcPr>
            <w:tcW w:w="3686" w:type="dxa"/>
          </w:tcPr>
          <w:p w14:paraId="4071FAD6" w14:textId="77777777" w:rsidR="00FB4695" w:rsidRDefault="00FB4695" w:rsidP="00FB4695">
            <w:pPr>
              <w:pStyle w:val="TAL"/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</w:tcPr>
          <w:p w14:paraId="6FB0CD50" w14:textId="77777777" w:rsidR="00FB4695" w:rsidRDefault="00FB4695" w:rsidP="00FB4695">
            <w:pPr>
              <w:pStyle w:val="TAL"/>
            </w:pPr>
            <w:r>
              <w:t>Maximum no. of BH RLC channels allowed towards one IAB-node, the maximum value is 65536.</w:t>
            </w:r>
          </w:p>
        </w:tc>
      </w:tr>
      <w:tr w:rsidR="00FB4695" w14:paraId="50F993B4" w14:textId="77777777" w:rsidTr="00FB469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44E7" w14:textId="77777777" w:rsidR="00FB4695" w:rsidRDefault="00FB4695" w:rsidP="00FB4695">
            <w:pPr>
              <w:pStyle w:val="TAL"/>
            </w:pPr>
            <w:proofErr w:type="spellStart"/>
            <w:r>
              <w:t>maxnoof</w:t>
            </w:r>
            <w:r>
              <w:rPr>
                <w:rFonts w:hint="eastAsia"/>
              </w:rPr>
              <w:t>SL</w:t>
            </w:r>
            <w:r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222B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</w:rPr>
              <w:t xml:space="preserve">for NR </w:t>
            </w:r>
            <w:proofErr w:type="spellStart"/>
            <w:r>
              <w:rPr>
                <w:rFonts w:hint="eastAsia"/>
              </w:rPr>
              <w:t>sidelink</w:t>
            </w:r>
            <w:proofErr w:type="spellEnd"/>
            <w:r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</w:rPr>
              <w:t>512</w:t>
            </w:r>
            <w:r>
              <w:t>.</w:t>
            </w:r>
          </w:p>
        </w:tc>
      </w:tr>
      <w:tr w:rsidR="00FB4695" w14:paraId="4EED66D9" w14:textId="77777777" w:rsidTr="00FB469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031" w14:textId="77777777" w:rsidR="00FB4695" w:rsidRDefault="00FB4695" w:rsidP="00FB4695">
            <w:pPr>
              <w:pStyle w:val="TAL"/>
            </w:pPr>
            <w:r>
              <w:t>maxnoof</w:t>
            </w:r>
            <w:r>
              <w:rPr>
                <w:rFonts w:hint="eastAsia"/>
              </w:rPr>
              <w:t>PC5</w:t>
            </w:r>
            <w:r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8C6F" w14:textId="77777777" w:rsidR="00FB4695" w:rsidRDefault="00FB4695" w:rsidP="00FB4695">
            <w:pPr>
              <w:pStyle w:val="TAL"/>
            </w:pPr>
            <w:r>
              <w:t xml:space="preserve">Maximum no. </w:t>
            </w:r>
            <w:r>
              <w:rPr>
                <w:rFonts w:hint="eastAsia"/>
              </w:rPr>
              <w:t>o</w:t>
            </w:r>
            <w:r>
              <w:t>f</w:t>
            </w:r>
            <w:r>
              <w:rPr>
                <w:rFonts w:hint="eastAsia"/>
              </w:rPr>
              <w:t xml:space="preserve"> PC5</w:t>
            </w:r>
            <w:r>
              <w:t xml:space="preserve"> </w:t>
            </w:r>
            <w:proofErr w:type="spellStart"/>
            <w:r>
              <w:rPr>
                <w:rFonts w:hint="eastAsia"/>
              </w:rPr>
              <w:t>QoS</w:t>
            </w:r>
            <w:proofErr w:type="spellEnd"/>
            <w:r>
              <w:rPr>
                <w:rFonts w:hint="eastAsia"/>
              </w:rPr>
              <w:t xml:space="preserve"> flow </w:t>
            </w:r>
            <w:r>
              <w:t xml:space="preserve">allowed towards one UE </w:t>
            </w:r>
            <w:r>
              <w:rPr>
                <w:rFonts w:hint="eastAsia"/>
              </w:rPr>
              <w:t xml:space="preserve">for NR </w:t>
            </w:r>
            <w:proofErr w:type="spellStart"/>
            <w:r>
              <w:rPr>
                <w:rFonts w:hint="eastAsia"/>
              </w:rPr>
              <w:t>sidelink</w:t>
            </w:r>
            <w:proofErr w:type="spellEnd"/>
            <w:r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</w:rPr>
              <w:t>2048</w:t>
            </w:r>
            <w:r>
              <w:t>.</w:t>
            </w:r>
          </w:p>
        </w:tc>
      </w:tr>
      <w:tr w:rsidR="00FB4695" w14:paraId="76BC2C29" w14:textId="77777777" w:rsidTr="00FB469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B96" w14:textId="77777777" w:rsidR="00FB4695" w:rsidRDefault="00FB4695" w:rsidP="00FB4695">
            <w:pPr>
              <w:pStyle w:val="TAL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DA6C" w14:textId="77777777" w:rsidR="00FB4695" w:rsidRDefault="00FB4695" w:rsidP="00FB4695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</w:tbl>
    <w:p w14:paraId="2BF71350" w14:textId="77777777" w:rsidR="00FB4695" w:rsidRDefault="00FB4695" w:rsidP="00FB4695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46E42DAC" w14:textId="77777777" w:rsidTr="00FB4695">
        <w:tc>
          <w:tcPr>
            <w:tcW w:w="3686" w:type="dxa"/>
          </w:tcPr>
          <w:p w14:paraId="40ACA5A0" w14:textId="77777777" w:rsidR="00FB4695" w:rsidRDefault="00FB4695" w:rsidP="00FB46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A5AC27E" w14:textId="77777777" w:rsidR="00FB4695" w:rsidRDefault="00FB4695" w:rsidP="00FB46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B4695" w14:paraId="3152BA2D" w14:textId="77777777" w:rsidTr="00FB4695">
        <w:tc>
          <w:tcPr>
            <w:tcW w:w="3686" w:type="dxa"/>
          </w:tcPr>
          <w:p w14:paraId="3AB8E76B" w14:textId="77777777" w:rsidR="00FB4695" w:rsidRDefault="00FB4695" w:rsidP="00FB4695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6292B5BB" w14:textId="77777777" w:rsidR="00FB4695" w:rsidRDefault="00FB4695" w:rsidP="00FB46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FB4695" w14:paraId="03A54436" w14:textId="77777777" w:rsidTr="00FB4695">
        <w:tc>
          <w:tcPr>
            <w:tcW w:w="3686" w:type="dxa"/>
          </w:tcPr>
          <w:p w14:paraId="4DBD11C2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5670" w:type="dxa"/>
          </w:tcPr>
          <w:p w14:paraId="695F2F44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76366C6F" w14:textId="77777777" w:rsidR="00FB4695" w:rsidRDefault="00FB4695" w:rsidP="00FB4695"/>
    <w:p w14:paraId="20EACD98" w14:textId="77777777" w:rsidR="00FB4695" w:rsidRDefault="00FB4695" w:rsidP="00FB4695"/>
    <w:p w14:paraId="6ADE1004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t>Next Change</w:t>
      </w:r>
    </w:p>
    <w:p w14:paraId="64195473" w14:textId="77777777" w:rsidR="00FB4695" w:rsidRDefault="00FB4695" w:rsidP="00FB4695">
      <w:pPr>
        <w:pStyle w:val="4"/>
      </w:pPr>
      <w:r>
        <w:t>9.2.2.7</w:t>
      </w:r>
      <w:r>
        <w:tab/>
        <w:t>UE CONTEXT MODIFICATION REQUEST</w:t>
      </w:r>
    </w:p>
    <w:p w14:paraId="3AC9A84E" w14:textId="77777777" w:rsidR="00FB4695" w:rsidRDefault="00FB4695" w:rsidP="00FB4695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14:paraId="654A7AB8" w14:textId="77777777" w:rsidR="00FB4695" w:rsidRDefault="00FB4695" w:rsidP="00FB4695"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B4695" w14:paraId="0856B415" w14:textId="77777777" w:rsidTr="00FB4695">
        <w:trPr>
          <w:tblHeader/>
        </w:trPr>
        <w:tc>
          <w:tcPr>
            <w:tcW w:w="2394" w:type="dxa"/>
          </w:tcPr>
          <w:p w14:paraId="7552E27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07C8136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19E2F04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C7E6DF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294C86F3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7E1EE4B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17FA12B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FB4695" w14:paraId="778560C3" w14:textId="77777777" w:rsidTr="00FB4695">
        <w:tc>
          <w:tcPr>
            <w:tcW w:w="2394" w:type="dxa"/>
          </w:tcPr>
          <w:p w14:paraId="01474BB8" w14:textId="77777777" w:rsidR="00FB4695" w:rsidRDefault="00FB4695" w:rsidP="00FB4695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27308D44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0CA81EC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8B0A82C" w14:textId="77777777" w:rsidR="00FB4695" w:rsidRDefault="00FB4695" w:rsidP="00FB4695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1C3057D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05A6CFFA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6B856520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3CB3E27" w14:textId="77777777" w:rsidTr="00FB4695">
        <w:tc>
          <w:tcPr>
            <w:tcW w:w="2394" w:type="dxa"/>
          </w:tcPr>
          <w:p w14:paraId="52DE233B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2EFA7B2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A53768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F65648" w14:textId="77777777" w:rsidR="00FB4695" w:rsidRDefault="00FB4695" w:rsidP="00FB4695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5B58E81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7CCB9AD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9FFC23C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0E1C408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4D83" w14:textId="77777777" w:rsidR="00FB4695" w:rsidRDefault="00FB4695" w:rsidP="00FB469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gNB</w:t>
            </w:r>
            <w:proofErr w:type="spellEnd"/>
            <w:r>
              <w:rPr>
                <w:rFonts w:eastAsia="Batang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714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B710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CDD5" w14:textId="77777777" w:rsidR="00FB4695" w:rsidRDefault="00FB4695" w:rsidP="00FB4695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493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4901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8CC6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A1F06D0" w14:textId="77777777" w:rsidTr="00FB4695">
        <w:tc>
          <w:tcPr>
            <w:tcW w:w="2394" w:type="dxa"/>
          </w:tcPr>
          <w:p w14:paraId="6CE34DA8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67271A18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220F27E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503BB9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14:paraId="1B3F83D1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6EB0B01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 w14:paraId="0B60EB15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0272E1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65F0BA27" w14:textId="77777777" w:rsidTr="00FB4695">
        <w:tc>
          <w:tcPr>
            <w:tcW w:w="2394" w:type="dxa"/>
          </w:tcPr>
          <w:p w14:paraId="33551BB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631570F4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89B3E4C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6B1B48B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6A67DE2F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DC398E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3CE8C7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0FEBCB81" w14:textId="77777777" w:rsidTr="00FB4695">
        <w:tc>
          <w:tcPr>
            <w:tcW w:w="2394" w:type="dxa"/>
          </w:tcPr>
          <w:p w14:paraId="5F225816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439A2FBD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D264725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08415F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364C1939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20706DC9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43075D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22566F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6C272F5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C90F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434E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EAA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4CF6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 w14:paraId="0008674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474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DD3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479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1126A21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3C19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 w14:paraId="18C166B9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804D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 w14:paraId="4BDCF38C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913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D839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F952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86F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C8A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38BAAA6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0EE5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260F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D024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9B85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F7C2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C164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F318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117AE67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CEBE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433C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4A82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44D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410D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</w:t>
            </w:r>
            <w:proofErr w:type="spellStart"/>
            <w:r>
              <w:rPr>
                <w:rFonts w:eastAsia="Batang"/>
                <w:bCs/>
              </w:rPr>
              <w:t>subclause</w:t>
            </w:r>
            <w:proofErr w:type="spellEnd"/>
            <w:r>
              <w:rPr>
                <w:rFonts w:eastAsia="Batang"/>
                <w:bCs/>
              </w:rPr>
              <w:t xml:space="preserve">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721B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3C3E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6DEAF98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8287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5554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3AA6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E8E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4786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DCCF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D83B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FB4695" w14:paraId="2905D37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267B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2690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08AD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AEB0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679D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 xml:space="preserve">as defined in </w:t>
            </w:r>
            <w:proofErr w:type="spellStart"/>
            <w:r>
              <w:rPr>
                <w:rFonts w:eastAsia="Batang"/>
                <w:bCs/>
              </w:rPr>
              <w:t>subclause</w:t>
            </w:r>
            <w:proofErr w:type="spellEnd"/>
            <w:r>
              <w:rPr>
                <w:rFonts w:eastAsia="Batang"/>
                <w:bCs/>
              </w:rPr>
              <w:t xml:space="preserve">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A50F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250A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FB4695" w14:paraId="70AEBE0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461C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7DC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04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E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9FC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30B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EED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1E0AD09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8336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98F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25C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maxnoofSCells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F18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46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2E9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8C1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20D7655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D53E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767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0C3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9BA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 w14:paraId="1FD9261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303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Identifier in </w:t>
            </w:r>
            <w:proofErr w:type="spell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B5B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3F97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BF38E6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7A2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B87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14C3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51BB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6B6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C4B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2F9E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95BA9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BC4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550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66C2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D93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Cell UL Configured</w:t>
            </w:r>
          </w:p>
          <w:p w14:paraId="467F404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0FCD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ED8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68B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3B331B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85E4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250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C6B9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9C1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2C59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0DD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3A0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FB4695" w14:paraId="6C4AD5B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9657" w14:textId="77777777" w:rsidR="00FB4695" w:rsidRDefault="00FB4695" w:rsidP="00FB4695">
            <w:pPr>
              <w:keepNext/>
              <w:keepLines/>
              <w:spacing w:after="0"/>
              <w:rPr>
                <w:rFonts w:eastAsia="Batang"/>
              </w:rPr>
            </w:pP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5A2D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50A2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19F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CF28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1FF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A09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0D2C13F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E7A8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D15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41D0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maxnoofSCells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936B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4F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609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370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4503BB1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AD1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756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3050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278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 w14:paraId="4F0A73C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730E" w14:textId="77777777" w:rsidR="00FB4695" w:rsidRDefault="00FB4695" w:rsidP="00FB469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Identifier in </w:t>
            </w:r>
            <w:proofErr w:type="spellStart"/>
            <w:r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D12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A2AD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E601FB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2416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409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266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704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F70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EFF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3084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27F1767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125C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53E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725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DCE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886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A20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C32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27ABE6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BD3F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0A0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91C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5F3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148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23B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E9B1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7D1E09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9CE9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401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2A4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34D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EB0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bCs/>
                <w:i/>
                <w:sz w:val="18"/>
              </w:rPr>
              <w:t>Additional Duplication Indication</w:t>
            </w:r>
            <w:r>
              <w:rPr>
                <w:rFonts w:ascii="Arial" w:eastAsia="Batang" w:hAnsi="Arial"/>
                <w:bCs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8F9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523D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8C2D9F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4F41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410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E61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87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</w:rPr>
              <w:t>ENUMERATED (</w:t>
            </w:r>
            <w:r>
              <w:rPr>
                <w:rFonts w:ascii="Arial" w:eastAsia="宋体" w:hAnsi="Arial" w:cs="Arial"/>
                <w:sz w:val="18"/>
              </w:rPr>
              <w:t>t</w:t>
            </w:r>
            <w:r>
              <w:rPr>
                <w:rFonts w:ascii="Arial" w:eastAsia="宋体" w:hAnsi="Arial" w:cs="Arial" w:hint="eastAsia"/>
                <w:sz w:val="18"/>
              </w:rPr>
              <w:t xml:space="preserve">hree, </w:t>
            </w:r>
            <w:r>
              <w:rPr>
                <w:rFonts w:ascii="Arial" w:eastAsia="宋体" w:hAnsi="Arial" w:cs="Arial"/>
                <w:sz w:val="18"/>
              </w:rPr>
              <w:t>f</w:t>
            </w:r>
            <w:r>
              <w:rPr>
                <w:rFonts w:ascii="Arial" w:eastAsia="宋体" w:hAnsi="Arial" w:cs="Arial" w:hint="eastAsia"/>
                <w:sz w:val="18"/>
              </w:rPr>
              <w:t>our</w:t>
            </w:r>
            <w:r>
              <w:rPr>
                <w:rFonts w:ascii="Arial" w:eastAsia="宋体" w:hAnsi="Arial" w:cs="Arial"/>
                <w:sz w:val="18"/>
              </w:rPr>
              <w:t>, …</w:t>
            </w:r>
            <w:r>
              <w:rPr>
                <w:rFonts w:ascii="Arial" w:eastAsia="宋体" w:hAnsi="Arial" w:cs="Arial" w:hint="eastAsia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D650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C2E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244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B4695" w14:paraId="21D5A8A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6281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AD0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C2C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648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2C4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267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835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5FDE391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A347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8C6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E1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DAC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15E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2FC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CE3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4AC72E3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40F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04D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CCA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32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D52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DD6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0816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ACC64B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3E4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&gt;&gt;CHOICE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3AC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AA3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0C3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EE2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F7A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99F7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F70CE1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54A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&gt;&gt;&gt;E-UTRAN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C5C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72D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5C8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34A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Shall be used for EN-DC case to convey E-RAB Level </w:t>
            </w:r>
            <w:proofErr w:type="spellStart"/>
            <w:r>
              <w:rPr>
                <w:rFonts w:ascii="Arial" w:hAnsi="Arial" w:cs="Arial"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D34D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048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058EFDE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6A28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53C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CB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3E1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A59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46C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633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FB4695" w14:paraId="758A0AC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76F7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&gt;&gt;&gt;&gt;DRB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C3F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933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F04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0C2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683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18B0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0DFCBE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45D8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548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59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7A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608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22B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CADA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B8EB64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84C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DB8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5D6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007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D83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303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1FB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5A7FA2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57F9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BC4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D5C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EEA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DD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017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0F97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95E6DF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1DD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417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F1C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823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670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325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E3E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3D98DF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187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Level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332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E8D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1DC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327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AFA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7A81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207FDA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142B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B4D9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D32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75B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61D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559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864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36ECC0C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ED0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D4A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AD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A52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34F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B36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620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FB4695" w14:paraId="1C39899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5847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684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F08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E28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53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C64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4EA3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2BC2D8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AC6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1F9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C49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9B8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D57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3C9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812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DF8769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FBE" w14:textId="77777777" w:rsidR="00FB4695" w:rsidRDefault="00FB4695" w:rsidP="00FB4695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901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83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062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24A1D7E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E64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D7D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D0E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7612AF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89A7" w14:textId="77777777" w:rsidR="00FB4695" w:rsidRDefault="00FB4695" w:rsidP="00FB4695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A80E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F980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8A39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E09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568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48EA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348C1C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76DC" w14:textId="77777777" w:rsidR="00FB4695" w:rsidRDefault="00FB4695" w:rsidP="00FB4695">
            <w:pPr>
              <w:keepNext/>
              <w:keepLines/>
              <w:spacing w:after="0"/>
              <w:ind w:leftChars="100" w:left="200" w:firstLineChars="100" w:firstLine="189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BF0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032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E5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EBC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E12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317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5042C0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91B6" w14:textId="77777777" w:rsidR="00FB4695" w:rsidRDefault="00FB4695" w:rsidP="00FB4695">
            <w:pPr>
              <w:keepNext/>
              <w:keepLines/>
              <w:spacing w:after="0"/>
              <w:ind w:leftChars="100" w:left="200" w:firstLineChars="100" w:firstLine="189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F4D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DFF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47F1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UL 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02F5BA2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163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Information about UL usage in </w:t>
            </w:r>
            <w:proofErr w:type="spellStart"/>
            <w:r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>
              <w:rPr>
                <w:rFonts w:ascii="Arial" w:eastAsia="宋体" w:hAnsi="Arial" w:cs="Arial"/>
                <w:sz w:val="18"/>
              </w:rPr>
              <w:t>-DU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816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C840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F8FBDD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984F" w14:textId="77777777" w:rsidR="00FB4695" w:rsidRDefault="00FB4695" w:rsidP="00FB4695">
            <w:pPr>
              <w:keepNext/>
              <w:keepLines/>
              <w:spacing w:after="0"/>
              <w:ind w:leftChars="100" w:left="200" w:firstLineChars="100" w:firstLine="189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E158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D43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4DB9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82D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duplication.</w:t>
            </w:r>
          </w:p>
          <w:p w14:paraId="74B1E9EF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</w:rPr>
              <w:t>RLC Duplication Information</w:t>
            </w:r>
            <w:r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7DB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CF0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9A5AFB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1A67" w14:textId="77777777" w:rsidR="00FB4695" w:rsidRDefault="00FB4695" w:rsidP="00FB4695">
            <w:pPr>
              <w:keepNext/>
              <w:keepLines/>
              <w:spacing w:after="0"/>
              <w:ind w:leftChars="190" w:left="397" w:hangingChars="9" w:hanging="17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C2E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D77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7E8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7F9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0585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6DF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4542105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1469" w14:textId="77777777" w:rsidR="00FB4695" w:rsidRDefault="00FB4695" w:rsidP="00FB4695">
            <w:pPr>
              <w:keepNext/>
              <w:keepLines/>
              <w:spacing w:after="0"/>
              <w:ind w:leftChars="190" w:left="397" w:hangingChars="9" w:hanging="17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C45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AF9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355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Duplication Activation</w:t>
            </w:r>
          </w:p>
          <w:p w14:paraId="0584D2E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7C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>
              <w:rPr>
                <w:rFonts w:ascii="Arial" w:hAnsi="Arial" w:cs="Arial"/>
                <w:sz w:val="18"/>
              </w:rPr>
              <w:t>of  DC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based UL PDCP duplication.</w:t>
            </w:r>
          </w:p>
          <w:p w14:paraId="37124B5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253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9C4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29E7D8A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8F7B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2C2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0FD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6B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DBA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5A75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43E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7A04C8A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BAA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7B4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B5D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47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8F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4E08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5196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03450B1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5EE1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&gt;&gt;</w:t>
            </w:r>
            <w:r>
              <w:rPr>
                <w:rFonts w:ascii="Arial" w:hAnsi="Arial"/>
                <w:b/>
                <w:sz w:val="18"/>
              </w:rPr>
              <w:t>Additional PDCP Duplication TNL List</w:t>
            </w:r>
            <w:r>
              <w:rPr>
                <w:rFonts w:ascii="Arial" w:eastAsia="Batang" w:hAnsi="Arial"/>
                <w:b/>
                <w:bCs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A2E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1E2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CA4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F98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88AF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76D7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FB4695" w14:paraId="6112C91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79C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584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7B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</w:rPr>
              <w:t>maxnoofAdditionalPDCPDuplicationTNL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393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674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7532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EDE8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FB4695" w14:paraId="7239796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D2E6" w14:textId="77777777" w:rsidR="00FB4695" w:rsidRDefault="00FB4695" w:rsidP="00FB4695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7CF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37D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30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301AFA4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3F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A13B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5A2E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</w:p>
        </w:tc>
      </w:tr>
      <w:tr w:rsidR="00FB4695" w14:paraId="373CFFE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D3A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D3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8E4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328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4A3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FC05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4160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B4695" w14:paraId="375B32D0" w14:textId="77777777" w:rsidTr="00FB4695">
        <w:tc>
          <w:tcPr>
            <w:tcW w:w="2394" w:type="dxa"/>
          </w:tcPr>
          <w:p w14:paraId="3A33114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542A6CA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7A97A57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26B40C7E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64500939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6D7ECC89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4799523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AAEFD13" w14:textId="77777777" w:rsidTr="00FB4695">
        <w:trPr>
          <w:trHeight w:val="138"/>
        </w:trPr>
        <w:tc>
          <w:tcPr>
            <w:tcW w:w="2394" w:type="dxa"/>
          </w:tcPr>
          <w:p w14:paraId="40B919E6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1823593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1F22192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A2AB66A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53A4FFE3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BF97935" w14:textId="77777777" w:rsidR="00FB4695" w:rsidRDefault="00FB4695" w:rsidP="00FB469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CABECF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17A3708C" w14:textId="77777777" w:rsidTr="00FB4695">
        <w:tc>
          <w:tcPr>
            <w:tcW w:w="2394" w:type="dxa"/>
          </w:tcPr>
          <w:p w14:paraId="062F9BF8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6B7F394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AC658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646A6E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0F7E6CE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02574C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7FD9E01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2A02943" w14:textId="77777777" w:rsidTr="00FB4695">
        <w:tc>
          <w:tcPr>
            <w:tcW w:w="2394" w:type="dxa"/>
          </w:tcPr>
          <w:p w14:paraId="74216719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&gt;&gt;CHOICE </w:t>
            </w:r>
            <w:proofErr w:type="spellStart"/>
            <w:r>
              <w:rPr>
                <w:rFonts w:ascii="Arial" w:hAnsi="Arial" w:cs="Arial"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Information</w:t>
            </w:r>
          </w:p>
        </w:tc>
        <w:tc>
          <w:tcPr>
            <w:tcW w:w="1260" w:type="dxa"/>
          </w:tcPr>
          <w:p w14:paraId="407D2BC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D0581A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74CCAD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80FC4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00456F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188A7F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F443C25" w14:textId="77777777" w:rsidTr="00FB4695">
        <w:tc>
          <w:tcPr>
            <w:tcW w:w="2394" w:type="dxa"/>
          </w:tcPr>
          <w:p w14:paraId="755BBF49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&gt;&gt;&gt;E-UTRAN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QoS</w:t>
            </w:r>
            <w:proofErr w:type="spellEnd"/>
          </w:p>
        </w:tc>
        <w:tc>
          <w:tcPr>
            <w:tcW w:w="1260" w:type="dxa"/>
          </w:tcPr>
          <w:p w14:paraId="5BC64C74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616FDE9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BBA7E7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5C92D65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>
              <w:rPr>
                <w:rFonts w:ascii="Arial" w:eastAsia="Batang" w:hAnsi="Arial" w:cs="Arial"/>
                <w:sz w:val="18"/>
              </w:rPr>
              <w:t xml:space="preserve">E-RAB Level </w:t>
            </w:r>
            <w:proofErr w:type="spellStart"/>
            <w:r>
              <w:rPr>
                <w:rFonts w:ascii="Arial" w:eastAsia="Batang" w:hAnsi="Arial" w:cs="Arial"/>
                <w:sz w:val="18"/>
              </w:rPr>
              <w:t>QoS</w:t>
            </w:r>
            <w:proofErr w:type="spellEnd"/>
            <w:r>
              <w:rPr>
                <w:rFonts w:ascii="Arial" w:eastAsia="Batang" w:hAnsi="Arial" w:cs="Arial"/>
                <w:sz w:val="18"/>
              </w:rPr>
              <w:t xml:space="preserve"> Parameters</w:t>
            </w:r>
          </w:p>
        </w:tc>
        <w:tc>
          <w:tcPr>
            <w:tcW w:w="1288" w:type="dxa"/>
          </w:tcPr>
          <w:p w14:paraId="08351D5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8B3A816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C131C9E" w14:textId="77777777" w:rsidTr="00FB4695">
        <w:tc>
          <w:tcPr>
            <w:tcW w:w="2394" w:type="dxa"/>
          </w:tcPr>
          <w:p w14:paraId="17C41D81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59AC8AF8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4B5C334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2B27BC7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2E76691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0FA9755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14:paraId="73082F7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FB4695" w14:paraId="4BD10A98" w14:textId="77777777" w:rsidTr="00FB4695">
        <w:tc>
          <w:tcPr>
            <w:tcW w:w="2394" w:type="dxa"/>
          </w:tcPr>
          <w:p w14:paraId="243D8815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&gt;&gt;&gt;&gt;DRB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</w:p>
        </w:tc>
        <w:tc>
          <w:tcPr>
            <w:tcW w:w="1260" w:type="dxa"/>
          </w:tcPr>
          <w:p w14:paraId="679A4752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4AF0F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AFBEEF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5E0C99F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47B267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37EA01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1ECA07B" w14:textId="77777777" w:rsidTr="00FB4695">
        <w:tc>
          <w:tcPr>
            <w:tcW w:w="2394" w:type="dxa"/>
          </w:tcPr>
          <w:p w14:paraId="2D903A71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111ED6FF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672AB53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C773B9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3535578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A6AFFA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5DE72F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4E3A303B" w14:textId="77777777" w:rsidTr="00FB4695">
        <w:tc>
          <w:tcPr>
            <w:tcW w:w="2394" w:type="dxa"/>
          </w:tcPr>
          <w:p w14:paraId="7DD55E1B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7D882053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6A4D0D5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90649F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7150E79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7D0872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14:paraId="25DDEF83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0EE32715" w14:textId="77777777" w:rsidTr="00FB4695">
        <w:tc>
          <w:tcPr>
            <w:tcW w:w="2394" w:type="dxa"/>
          </w:tcPr>
          <w:p w14:paraId="295937C1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&gt;&gt;&gt;&gt;Flows Mapped to DRB Item</w:t>
            </w:r>
          </w:p>
        </w:tc>
        <w:tc>
          <w:tcPr>
            <w:tcW w:w="1260" w:type="dxa"/>
          </w:tcPr>
          <w:p w14:paraId="5EBCA54D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061E720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59098EC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EB8058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4B992B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E3F566B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E9FF371" w14:textId="77777777" w:rsidTr="00FB4695">
        <w:tc>
          <w:tcPr>
            <w:tcW w:w="2394" w:type="dxa"/>
          </w:tcPr>
          <w:p w14:paraId="3B5F0CCC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Identifier</w:t>
            </w:r>
          </w:p>
        </w:tc>
        <w:tc>
          <w:tcPr>
            <w:tcW w:w="1260" w:type="dxa"/>
          </w:tcPr>
          <w:p w14:paraId="487AC27A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883B06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F12BFA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6D4F1C8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F06E72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6DE70F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A279779" w14:textId="77777777" w:rsidTr="00FB4695">
        <w:tc>
          <w:tcPr>
            <w:tcW w:w="2394" w:type="dxa"/>
          </w:tcPr>
          <w:p w14:paraId="094B15BD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Level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Parameters</w:t>
            </w:r>
          </w:p>
        </w:tc>
        <w:tc>
          <w:tcPr>
            <w:tcW w:w="1260" w:type="dxa"/>
          </w:tcPr>
          <w:p w14:paraId="208DA57D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75127E3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18184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40CEF2E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E49350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9840E5B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66935CC" w14:textId="77777777" w:rsidTr="00FB4695">
        <w:tc>
          <w:tcPr>
            <w:tcW w:w="2394" w:type="dxa"/>
          </w:tcPr>
          <w:p w14:paraId="7BEAAB56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Flow Mapping Indication</w:t>
            </w:r>
          </w:p>
        </w:tc>
        <w:tc>
          <w:tcPr>
            <w:tcW w:w="1260" w:type="dxa"/>
          </w:tcPr>
          <w:p w14:paraId="74BBECCA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877E69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AD6D7C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7F2180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35A146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1CE679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2C9EFF40" w14:textId="77777777" w:rsidTr="00FB4695">
        <w:tc>
          <w:tcPr>
            <w:tcW w:w="2394" w:type="dxa"/>
          </w:tcPr>
          <w:p w14:paraId="5D418516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359B7C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290DB0D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D45C87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</w:tcPr>
          <w:p w14:paraId="4928B5C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39D27BB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AE209C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FB4695" w14:paraId="4E76F759" w14:textId="77777777" w:rsidTr="00FB4695">
        <w:tc>
          <w:tcPr>
            <w:tcW w:w="2394" w:type="dxa"/>
          </w:tcPr>
          <w:p w14:paraId="6AB304CD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70CC2268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250EC3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583AE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7D4371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3518B4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A58DF2F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B9AF918" w14:textId="77777777" w:rsidTr="00FB4695">
        <w:tc>
          <w:tcPr>
            <w:tcW w:w="2394" w:type="dxa"/>
          </w:tcPr>
          <w:p w14:paraId="44FBF30A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10A79B15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08F51CF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3E6418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2116575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1226DE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0DF8FC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5FFFAEC" w14:textId="77777777" w:rsidTr="00FB4695">
        <w:tc>
          <w:tcPr>
            <w:tcW w:w="2394" w:type="dxa"/>
          </w:tcPr>
          <w:p w14:paraId="7352CB9B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4A59FAD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78F9A60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C627DA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097A80B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3BA82C7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</w:tcPr>
          <w:p w14:paraId="3DBFB2F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E419BB9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867BFC6" w14:textId="77777777" w:rsidTr="00FB4695">
        <w:tc>
          <w:tcPr>
            <w:tcW w:w="2394" w:type="dxa"/>
          </w:tcPr>
          <w:p w14:paraId="384A0D2C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&gt;&gt;&gt;&gt;BH Information</w:t>
            </w:r>
          </w:p>
        </w:tc>
        <w:tc>
          <w:tcPr>
            <w:tcW w:w="1260" w:type="dxa"/>
          </w:tcPr>
          <w:p w14:paraId="0BE817DF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</w:tcPr>
          <w:p w14:paraId="61E8730B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D924D35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</w:tcPr>
          <w:p w14:paraId="60A8A66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105519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14:paraId="04186F05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0D79921F" w14:textId="77777777" w:rsidTr="00FB4695">
        <w:tc>
          <w:tcPr>
            <w:tcW w:w="2394" w:type="dxa"/>
          </w:tcPr>
          <w:p w14:paraId="7F34E82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2BBBA04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800719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411ED92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UL 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5ED3B35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7A94A88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Information about UL usage in </w:t>
            </w:r>
            <w:proofErr w:type="spellStart"/>
            <w:r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>
              <w:rPr>
                <w:rFonts w:ascii="Arial" w:eastAsia="宋体" w:hAnsi="Arial" w:cs="Arial"/>
                <w:sz w:val="18"/>
              </w:rPr>
              <w:t>-DU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341280F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4EB2F1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57FF636" w14:textId="77777777" w:rsidTr="00FB4695">
        <w:tc>
          <w:tcPr>
            <w:tcW w:w="2394" w:type="dxa"/>
          </w:tcPr>
          <w:p w14:paraId="0BE754C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44AD166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3F40AC9B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F2A8B9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0E397B5E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E3E8D61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0C29FF9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2A51F32A" w14:textId="77777777" w:rsidTr="00FB4695">
        <w:tc>
          <w:tcPr>
            <w:tcW w:w="2394" w:type="dxa"/>
          </w:tcPr>
          <w:p w14:paraId="29155EE5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33E6328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12D8637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A82BAA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43F8E3B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540470D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DF27A7E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FB4695" w14:paraId="6D9DED9A" w14:textId="77777777" w:rsidTr="00FB4695">
        <w:tc>
          <w:tcPr>
            <w:tcW w:w="2394" w:type="dxa"/>
          </w:tcPr>
          <w:p w14:paraId="24EA5F5C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4E5922B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C969017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7229D9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16059962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FD9F60D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7C14C6F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2783E9DA" w14:textId="77777777" w:rsidTr="00FB4695">
        <w:tc>
          <w:tcPr>
            <w:tcW w:w="2394" w:type="dxa"/>
          </w:tcPr>
          <w:p w14:paraId="5EB11E63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4BE7961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0E7650FE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C0DE92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6CB7596F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0EEDB5A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661F86A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1FAF271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270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721C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A750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8DBD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7827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duplication.</w:t>
            </w:r>
          </w:p>
          <w:p w14:paraId="5DCE70F8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</w:rPr>
              <w:t>RLC Duplication Information</w:t>
            </w:r>
            <w:r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BD2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399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4AE6027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0036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D835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32C1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1D94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C68D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FEF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36C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4E4358F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0DE1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669B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F125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F20E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E637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>
              <w:rPr>
                <w:rFonts w:ascii="Arial" w:hAnsi="Arial" w:cs="Arial"/>
                <w:sz w:val="18"/>
              </w:rPr>
              <w:t>of  DC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based UL PDCP duplication.</w:t>
            </w:r>
          </w:p>
          <w:p w14:paraId="22CFB1BC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466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8D5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789D561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F0D1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3E8C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3250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FC67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F75A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FBF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ABB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0B2FB12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209F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4835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E7EE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maxnoofAdditionalPDCPDuplicationTNL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64A8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8102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0CDB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135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03776FA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6E93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E0D5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26A5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448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6E1DF9C4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C08E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ADE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3D3F" w14:textId="77777777" w:rsidR="00FB4695" w:rsidRDefault="00FB4695" w:rsidP="00FB4695">
            <w:pPr>
              <w:pStyle w:val="TAC"/>
            </w:pPr>
          </w:p>
        </w:tc>
      </w:tr>
      <w:tr w:rsidR="00FB4695" w14:paraId="1122B20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3F3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65D0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E349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31C6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52FE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C0DA" w14:textId="77777777" w:rsidR="00FB4695" w:rsidRDefault="00FB4695" w:rsidP="00FB4695">
            <w:pPr>
              <w:pStyle w:val="TAC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3838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B4695" w14:paraId="6884799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AAA2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0A1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6E0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A93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259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6C9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EE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05DDCF4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C2D6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5BB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67D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B64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44B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23A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EC6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6BE6897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BDA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320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CF0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C20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132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ECB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9A05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DD7F0F7" w14:textId="77777777" w:rsidTr="00FB4695">
        <w:tc>
          <w:tcPr>
            <w:tcW w:w="2394" w:type="dxa"/>
          </w:tcPr>
          <w:p w14:paraId="0635217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3F513D0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2A9EFF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30CAEF0C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74415B73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0A5E3E8C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C922666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477572AC" w14:textId="77777777" w:rsidTr="00FB4695">
        <w:trPr>
          <w:trHeight w:val="138"/>
        </w:trPr>
        <w:tc>
          <w:tcPr>
            <w:tcW w:w="2394" w:type="dxa"/>
          </w:tcPr>
          <w:p w14:paraId="104432BD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235B2BA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7BA6082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2B935DEB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4F86B831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E551600" w14:textId="77777777" w:rsidR="00FB4695" w:rsidRDefault="00FB4695" w:rsidP="00FB469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139F4E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7FE671D1" w14:textId="77777777" w:rsidTr="00FB4695">
        <w:tc>
          <w:tcPr>
            <w:tcW w:w="2394" w:type="dxa"/>
          </w:tcPr>
          <w:p w14:paraId="7FBD1D20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1513635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23D7C1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272DC9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22AAB4F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9ED619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2C4B87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4E9AFBA5" w14:textId="77777777" w:rsidTr="00FB4695">
        <w:tc>
          <w:tcPr>
            <w:tcW w:w="2394" w:type="dxa"/>
          </w:tcPr>
          <w:p w14:paraId="46A95A08" w14:textId="77777777" w:rsidR="00FB4695" w:rsidRDefault="00FB4695" w:rsidP="00FB4695">
            <w:pPr>
              <w:pStyle w:val="TAL"/>
            </w:pPr>
            <w:r>
              <w:t>Inactivity Monitoring Request</w:t>
            </w:r>
          </w:p>
        </w:tc>
        <w:tc>
          <w:tcPr>
            <w:tcW w:w="1260" w:type="dxa"/>
          </w:tcPr>
          <w:p w14:paraId="69EFCF87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FF95A17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C01FB5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43145AC0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EEA544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EB05AD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3E7BEAE1" w14:textId="77777777" w:rsidTr="00FB4695">
        <w:tc>
          <w:tcPr>
            <w:tcW w:w="2394" w:type="dxa"/>
          </w:tcPr>
          <w:p w14:paraId="2AB4D2AB" w14:textId="77777777" w:rsidR="00FB4695" w:rsidRDefault="00FB4695" w:rsidP="00FB4695">
            <w:pPr>
              <w:pStyle w:val="TAL"/>
            </w:pPr>
            <w:r>
              <w:t>RAT-Frequency Priority Information</w:t>
            </w:r>
          </w:p>
        </w:tc>
        <w:tc>
          <w:tcPr>
            <w:tcW w:w="1260" w:type="dxa"/>
          </w:tcPr>
          <w:p w14:paraId="7602A8E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F16D4B9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9EBB49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327B061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4A4FA3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81FFEB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489A08D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9441" w14:textId="77777777" w:rsidR="00FB4695" w:rsidRDefault="00FB4695" w:rsidP="00FB4695">
            <w:pPr>
              <w:pStyle w:val="TAL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4547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6918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8F50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E8DA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9F2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731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0473BB0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88C2" w14:textId="77777777" w:rsidR="00FB4695" w:rsidRDefault="00FB4695" w:rsidP="00FB4695">
            <w:pPr>
              <w:pStyle w:val="TAL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5417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D97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4FE1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188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7F7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7184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492564B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FE7C" w14:textId="77777777" w:rsidR="00FB4695" w:rsidRDefault="00FB4695" w:rsidP="00FB4695">
            <w:pPr>
              <w:pStyle w:val="TAL"/>
            </w:pPr>
            <w:r>
              <w:t xml:space="preserve">Uplink </w:t>
            </w:r>
            <w:proofErr w:type="spellStart"/>
            <w:r>
              <w:t>TxDirectCurrentList</w:t>
            </w:r>
            <w:proofErr w:type="spellEnd"/>
            <w: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D52E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2265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70F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236C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E91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C3F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185FE2F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06A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9275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5F27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546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C936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Used to request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F5A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199A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216D9CC2" w14:textId="77777777" w:rsidTr="00FB4695">
        <w:tc>
          <w:tcPr>
            <w:tcW w:w="2394" w:type="dxa"/>
          </w:tcPr>
          <w:p w14:paraId="319201A8" w14:textId="77777777" w:rsidR="00FB4695" w:rsidRDefault="00FB4695" w:rsidP="00FB4695">
            <w:pPr>
              <w:pStyle w:val="TAL"/>
            </w:pPr>
            <w:proofErr w:type="spellStart"/>
            <w:r>
              <w:t>gNB</w:t>
            </w:r>
            <w:proofErr w:type="spellEnd"/>
            <w:r>
              <w:t>-DU UE Aggregate Maximum Bit Rate Uplink</w:t>
            </w:r>
          </w:p>
        </w:tc>
        <w:tc>
          <w:tcPr>
            <w:tcW w:w="1260" w:type="dxa"/>
          </w:tcPr>
          <w:p w14:paraId="4956562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0342B5A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3C6FE7F9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Bit Rate 9.3.1.22</w:t>
            </w:r>
          </w:p>
        </w:tc>
        <w:tc>
          <w:tcPr>
            <w:tcW w:w="1762" w:type="dxa"/>
          </w:tcPr>
          <w:p w14:paraId="2C2311D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UE Aggregate Maximum Bit Rate Uplink is to be enforced by 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8709C3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3265A9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46F408A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92ED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366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2958" w14:textId="77777777" w:rsidR="00FB4695" w:rsidRDefault="00FB4695" w:rsidP="00FB46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EE96" w14:textId="77777777" w:rsidR="00FB4695" w:rsidRDefault="00FB4695" w:rsidP="00FB4695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AD43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A2BA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AD09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B4695" w14:paraId="3E0A661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25CC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lastRenderedPageBreak/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3E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EED3" w14:textId="77777777" w:rsidR="00FB4695" w:rsidRDefault="00FB4695" w:rsidP="00FB46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C2BC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74F9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43A8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5DA6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FB4695" w14:paraId="775F2D2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A64B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5859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24A7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D7BC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228F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AAEE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4446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427A3C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6D5C" w14:textId="77777777" w:rsidR="00FB4695" w:rsidRDefault="00FB4695" w:rsidP="00FB4695">
            <w:pPr>
              <w:pStyle w:val="TAL"/>
            </w:pPr>
            <w:proofErr w:type="spellStart"/>
            <w: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2D94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415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41E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592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9214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B95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70A3F80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670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2210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6619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C65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F2A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Indicate gap for SeNB configured measurement is </w:t>
            </w:r>
            <w:proofErr w:type="spellStart"/>
            <w:r>
              <w:rPr>
                <w:rFonts w:cs="Arial"/>
                <w:lang w:eastAsia="zh-CN"/>
              </w:rPr>
              <w:t>requested.It</w:t>
            </w:r>
            <w:proofErr w:type="spellEnd"/>
            <w:r>
              <w:rPr>
                <w:rFonts w:cs="Arial"/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F491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6C70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B4695" w14:paraId="627826D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06D1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72A4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DAF1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0F7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1FB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C239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2C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FB4695" w14:paraId="5E6E939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B40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A460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A7F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1483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9A0A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512C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A8CD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68F486E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0C5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8B8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8CEA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C2CD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0B7D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8C2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BAE3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FB4695" w14:paraId="5ACF06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4AF5" w14:textId="77777777" w:rsidR="00FB4695" w:rsidRDefault="00FB4695" w:rsidP="00FB4695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3B19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FA5B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71D0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230A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EE75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BE59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FB4695" w14:paraId="41030B1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D9E8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bCs/>
                <w:iCs/>
                <w:lang w:eastAsia="ja-JP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7EF5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6981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1</w:t>
            </w:r>
            <w:proofErr w:type="gramStart"/>
            <w:r>
              <w:rPr>
                <w:i/>
                <w:szCs w:val="18"/>
              </w:rPr>
              <w:t xml:space="preserve">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2DF1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333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C74F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103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240561A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180D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6D41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623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4E0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C339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3E66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69E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D517E4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AD09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&gt;</w:t>
            </w:r>
            <w:r>
              <w:rPr>
                <w:rFonts w:ascii="Arial" w:hAnsi="Arial" w:cs="Arial"/>
                <w:sz w:val="18"/>
              </w:rPr>
              <w:t xml:space="preserve">&gt;CHOICE </w:t>
            </w:r>
            <w:r>
              <w:rPr>
                <w:rFonts w:ascii="Arial" w:hAnsi="Arial" w:cs="Arial"/>
                <w:i/>
                <w:iCs/>
                <w:sz w:val="18"/>
              </w:rPr>
              <w:t xml:space="preserve">BH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3805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D42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FEA8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58D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C411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995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63C2528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B500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8BDA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15A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20B4" w14:textId="77777777" w:rsidR="00FB4695" w:rsidRDefault="00FB4695" w:rsidP="00FB4695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14:paraId="74E6510F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AB14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F734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7709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A33D7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2970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&gt;&gt;&gt;E-UTRAN 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7518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F788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DFC5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  <w:p w14:paraId="6140475B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6724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BE4D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4AF2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26C46B5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C63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B920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C57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FD1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1DE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BF27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FB8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09B71C3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E29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AFB3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39DF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03AC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80E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DAB8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85CF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C188A5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0393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09B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F610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9C1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840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F04A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339B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559549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EF72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C43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C5E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D011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F425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EC5C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52C0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5413CF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BBBE" w14:textId="77777777" w:rsidR="00FB4695" w:rsidRDefault="00FB4695" w:rsidP="00FB4695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1E0B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8AC7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B4A9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6BF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CBF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4D54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2C65AD2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E64B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bCs/>
                <w:iCs/>
                <w:lang w:eastAsia="ja-JP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AC0D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62A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1</w:t>
            </w:r>
            <w:proofErr w:type="gramStart"/>
            <w:r>
              <w:rPr>
                <w:i/>
                <w:szCs w:val="18"/>
              </w:rPr>
              <w:t xml:space="preserve">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E10E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7C3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96DE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90E1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0AE2280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96F7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629E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F58E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1E3B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8883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E394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8460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138FF2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3D28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&gt;</w:t>
            </w:r>
            <w:r>
              <w:rPr>
                <w:rFonts w:ascii="Arial" w:hAnsi="Arial" w:cs="Arial"/>
                <w:sz w:val="18"/>
              </w:rPr>
              <w:t xml:space="preserve">&gt;CHOICE </w:t>
            </w:r>
            <w:r>
              <w:rPr>
                <w:rFonts w:ascii="Arial" w:hAnsi="Arial" w:cs="Arial"/>
                <w:i/>
                <w:iCs/>
                <w:sz w:val="18"/>
              </w:rPr>
              <w:t xml:space="preserve">BH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EC3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CFA6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1E4D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215A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4812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B43B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74E781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F640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E91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EA4D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68BB" w14:textId="77777777" w:rsidR="00FB4695" w:rsidRDefault="00FB4695" w:rsidP="00FB4695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14:paraId="051DC932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2EF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D070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56CA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3D71CF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16F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&gt;&gt;&gt;E-UTRAN 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5260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0E8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5EC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  <w:p w14:paraId="7A86D20E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5428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39C2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75EE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FA6D0A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83C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44C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7E4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561C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497D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1EAC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734B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810528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3AD1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1FB8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ADB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E19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F1E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3CBE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45FA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435546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BC30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71A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E2F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1823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AF5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428D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E4E1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2AEF6C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6E0D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D91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190F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210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572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5054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7F2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0EDE515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E539" w14:textId="77777777" w:rsidR="00FB4695" w:rsidRDefault="00FB4695" w:rsidP="00FB4695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91E1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13DF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0F27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38E6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BD2C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373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3D2E611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282F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bCs/>
                <w:iCs/>
                <w:lang w:eastAsia="ja-JP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3670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5CB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3318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E10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BEE9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CEE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FB4695" w14:paraId="1B18A20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7BC8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bCs/>
                <w:iCs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8BFB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24B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E56F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9736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BBD3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52E3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2EC3CEE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14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94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241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6D6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192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AD6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9A07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5CCE216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119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CB1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126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426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6A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970A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53F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79042BF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AED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NR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C90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7BB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E0F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65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9664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40E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50CAF8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F25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4D7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BC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884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F45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B02E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85A3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52E23D3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E5D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PC5 Link Aggregated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69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E68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A5D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 w14:paraId="72FC5E8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718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non-GBR and unicast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0B0E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1A4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3FA02A2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2BD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AE2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AA60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D6E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28D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019D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D182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6C1E75D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6119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0619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DD66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769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F8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3AC8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DFD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6D10693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125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7D96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AA60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F846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4F4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12F7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3BD0" w14:textId="77777777" w:rsidR="00FB4695" w:rsidRDefault="00FB4695" w:rsidP="00FB4695">
            <w:pPr>
              <w:pStyle w:val="TAC"/>
            </w:pPr>
          </w:p>
        </w:tc>
      </w:tr>
      <w:tr w:rsidR="00FB4695" w14:paraId="256CE17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185C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5B1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2B46" w14:textId="77777777" w:rsidR="00FB4695" w:rsidRDefault="00FB4695" w:rsidP="00FB469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D7B3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BB8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16A9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2039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683EDE8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FD0E" w14:textId="77777777" w:rsidR="00FB4695" w:rsidRDefault="00FB4695" w:rsidP="00FB4695"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&gt;&gt;&gt;SL DRB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E5F7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137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A04E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14:paraId="5AD5AA66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F1A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A0E2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A716" w14:textId="77777777" w:rsidR="00FB4695" w:rsidRDefault="00FB4695" w:rsidP="00FB4695">
            <w:pPr>
              <w:pStyle w:val="TAC"/>
            </w:pPr>
          </w:p>
        </w:tc>
      </w:tr>
      <w:tr w:rsidR="00FB4695" w14:paraId="6354713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5589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36D8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E0A6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148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38D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5F2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271D" w14:textId="77777777" w:rsidR="00FB4695" w:rsidRDefault="00FB4695" w:rsidP="00FB4695">
            <w:pPr>
              <w:pStyle w:val="TAC"/>
            </w:pPr>
          </w:p>
        </w:tc>
      </w:tr>
      <w:tr w:rsidR="00FB4695" w14:paraId="636C5E3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BB47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&gt;&gt;&gt;&gt;PC5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5A46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143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1ADB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291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0F8D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6E7" w14:textId="77777777" w:rsidR="00FB4695" w:rsidRDefault="00FB4695" w:rsidP="00FB4695">
            <w:pPr>
              <w:pStyle w:val="TAC"/>
            </w:pPr>
          </w:p>
        </w:tc>
      </w:tr>
      <w:tr w:rsidR="00FB4695" w14:paraId="6D01925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9689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D9D7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DF4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70C8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5A0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D9A5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68C9" w14:textId="77777777" w:rsidR="00FB4695" w:rsidRDefault="00FB4695" w:rsidP="00FB4695">
            <w:pPr>
              <w:pStyle w:val="TAC"/>
            </w:pPr>
          </w:p>
        </w:tc>
      </w:tr>
      <w:tr w:rsidR="00FB4695" w14:paraId="517C416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79E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8794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31ED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1FE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7DDF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A562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847B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746A3D8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89F2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E2F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7765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5115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61FB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9B6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667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091A309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5D02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E945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EA3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F3E8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E06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9014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461B" w14:textId="77777777" w:rsidR="00FB4695" w:rsidRDefault="00FB4695" w:rsidP="00FB4695">
            <w:pPr>
              <w:pStyle w:val="TAC"/>
            </w:pPr>
          </w:p>
        </w:tc>
      </w:tr>
      <w:tr w:rsidR="00FB4695" w14:paraId="030F567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9580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3360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EEF3" w14:textId="77777777" w:rsidR="00FB4695" w:rsidRDefault="00FB4695" w:rsidP="00FB469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AA8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FD7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CB2C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2402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69695C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EE3C" w14:textId="77777777" w:rsidR="00FB4695" w:rsidRDefault="00FB4695" w:rsidP="00FB4695"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&gt;&gt;&gt;SL DRB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750D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4AD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E3A5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14:paraId="740FDEDF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F81E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47F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AAF" w14:textId="77777777" w:rsidR="00FB4695" w:rsidRDefault="00FB4695" w:rsidP="00FB4695">
            <w:pPr>
              <w:pStyle w:val="TAC"/>
            </w:pPr>
          </w:p>
        </w:tc>
      </w:tr>
      <w:tr w:rsidR="00FB4695" w14:paraId="793AAF5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A8FC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BB44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F2F2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268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B3C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E136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C17C" w14:textId="77777777" w:rsidR="00FB4695" w:rsidRDefault="00FB4695" w:rsidP="00FB4695">
            <w:pPr>
              <w:pStyle w:val="TAC"/>
            </w:pPr>
          </w:p>
        </w:tc>
      </w:tr>
      <w:tr w:rsidR="00FB4695" w14:paraId="32D4ECE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F7F7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&gt;&gt;&gt;&gt;PC5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9F76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5EC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2F7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192F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E1B7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E175" w14:textId="77777777" w:rsidR="00FB4695" w:rsidRDefault="00FB4695" w:rsidP="00FB4695">
            <w:pPr>
              <w:pStyle w:val="TAC"/>
            </w:pPr>
          </w:p>
        </w:tc>
      </w:tr>
      <w:tr w:rsidR="00FB4695" w14:paraId="39E59CD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BBA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C08D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BFD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1E35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B57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6FE4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4E60" w14:textId="77777777" w:rsidR="00FB4695" w:rsidRDefault="00FB4695" w:rsidP="00FB4695">
            <w:pPr>
              <w:pStyle w:val="TAC"/>
            </w:pPr>
          </w:p>
        </w:tc>
      </w:tr>
      <w:tr w:rsidR="00FB4695" w14:paraId="1576577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56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B0CB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5C8D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49F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54A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CAD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3051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5FD494B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2101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2D15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5313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CE93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D2F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276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1DF8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27E16C5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710B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AC28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496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E512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8A6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5BD9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9589" w14:textId="77777777" w:rsidR="00FB4695" w:rsidRDefault="00FB4695" w:rsidP="00FB4695">
            <w:pPr>
              <w:pStyle w:val="TAC"/>
            </w:pPr>
          </w:p>
        </w:tc>
      </w:tr>
      <w:tr w:rsidR="00FB4695" w14:paraId="4665F8E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B2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6BD5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C6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D776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D05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5B6D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1DB1" w14:textId="77777777" w:rsidR="00FB4695" w:rsidRDefault="00FB4695" w:rsidP="00FB4695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FB4695" w14:paraId="23D2F4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8097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0B2D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B3E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CCBB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DD6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80F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E39F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FB4695" w14:paraId="4C7112E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CCE7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B134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F853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593A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CE1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9E19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color w:val="ED7D31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EDD6" w14:textId="77777777" w:rsidR="00FB4695" w:rsidRDefault="00FB4695" w:rsidP="00FB4695">
            <w:pPr>
              <w:pStyle w:val="TAC"/>
            </w:pPr>
            <w:r>
              <w:rPr>
                <w:rFonts w:cs="Arial"/>
                <w:color w:val="ED7D31"/>
                <w:lang w:eastAsia="zh-CN"/>
              </w:rPr>
              <w:t>-</w:t>
            </w:r>
          </w:p>
        </w:tc>
      </w:tr>
      <w:tr w:rsidR="00FB4695" w14:paraId="2C2A983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A11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27FA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913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AED2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</w:t>
            </w:r>
          </w:p>
          <w:p w14:paraId="17EC8A1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E84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8CF1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D185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8C1ACA" w14:paraId="1E4F2E9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F0E4" w14:textId="7B003CE0" w:rsidR="008C1ACA" w:rsidRDefault="008C1ACA" w:rsidP="008C1AC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C1ACA">
              <w:rPr>
                <w:rFonts w:ascii="Arial" w:hAnsi="Arial" w:cs="Arial" w:hint="eastAsia"/>
                <w:sz w:val="18"/>
                <w:lang w:eastAsia="zh-CN"/>
              </w:rPr>
              <w:t>F</w:t>
            </w:r>
            <w:r w:rsidRPr="008C1ACA">
              <w:rPr>
                <w:rFonts w:ascii="Arial" w:hAnsi="Arial" w:cs="Arial"/>
                <w:sz w:val="18"/>
                <w:lang w:eastAsia="zh-CN"/>
              </w:rP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31E4" w14:textId="532C4A2C" w:rsidR="008C1ACA" w:rsidRDefault="008C1ACA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FA95" w14:textId="77777777" w:rsidR="008C1ACA" w:rsidRDefault="008C1ACA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D841" w14:textId="652649EE" w:rsidR="008C1ACA" w:rsidRDefault="008C1ACA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234F" w14:textId="77777777" w:rsidR="008C1ACA" w:rsidRDefault="008C1ACA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648B" w14:textId="08EF2866" w:rsidR="008C1ACA" w:rsidRDefault="008C1ACA" w:rsidP="00FB469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EFFA" w14:textId="59ED8AF9" w:rsidR="008C1ACA" w:rsidRDefault="008C1ACA" w:rsidP="00FB469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66E93" w14:paraId="323F809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23F1" w14:textId="3F177C4D" w:rsidR="00966E93" w:rsidRPr="008C1ACA" w:rsidRDefault="00966E93" w:rsidP="008C1A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66E93">
              <w:rPr>
                <w:rFonts w:ascii="Arial" w:hAnsi="Arial" w:cs="Arial"/>
                <w:sz w:val="18"/>
                <w:lang w:eastAsia="zh-CN"/>
              </w:rP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CE2A" w14:textId="03086660" w:rsidR="00966E93" w:rsidRPr="00C024F5" w:rsidRDefault="00966E93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CD2A" w14:textId="77777777" w:rsidR="00966E93" w:rsidRDefault="00966E93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AF09" w14:textId="744C2087" w:rsidR="00966E93" w:rsidRPr="00C024F5" w:rsidRDefault="00966E93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A4FE" w14:textId="2788C8F8" w:rsidR="00966E93" w:rsidRDefault="00966E93" w:rsidP="00FB4695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6B01" w14:textId="77777777" w:rsidR="00966E93" w:rsidRPr="00C024F5" w:rsidRDefault="00966E93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F130" w14:textId="77777777" w:rsidR="00966E93" w:rsidRDefault="00966E93" w:rsidP="00FB4695">
            <w:pPr>
              <w:pStyle w:val="TAC"/>
              <w:rPr>
                <w:lang w:eastAsia="ja-JP"/>
              </w:rPr>
            </w:pPr>
          </w:p>
        </w:tc>
      </w:tr>
      <w:tr w:rsidR="00966E93" w14:paraId="1CFC3787" w14:textId="77777777" w:rsidTr="00FB4695">
        <w:trPr>
          <w:ins w:id="31" w:author="Author" w:date="2021-11-23T09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031F" w14:textId="77777777" w:rsidR="00966E93" w:rsidRDefault="00966E93" w:rsidP="004E3C7B">
            <w:pPr>
              <w:keepNext/>
              <w:keepLines/>
              <w:spacing w:after="0"/>
              <w:rPr>
                <w:ins w:id="32" w:author="Author" w:date="2021-11-23T09:46:00Z"/>
                <w:rFonts w:ascii="Arial" w:hAnsi="Arial" w:cs="Arial"/>
                <w:sz w:val="18"/>
                <w:szCs w:val="18"/>
              </w:rPr>
            </w:pPr>
            <w:ins w:id="33" w:author="Author" w:date="2021-11-23T09:46:00Z">
              <w:r w:rsidRPr="003A35FC">
                <w:rPr>
                  <w:rFonts w:ascii="Arial" w:hAnsi="Arial" w:cs="Arial" w:hint="eastAsia"/>
                  <w:sz w:val="18"/>
                  <w:lang w:eastAsia="zh-CN"/>
                </w:rPr>
                <w:t>MDT Polluted Measurement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A77C" w14:textId="77777777" w:rsidR="00966E93" w:rsidRDefault="00966E93" w:rsidP="00FB4695">
            <w:pPr>
              <w:pStyle w:val="TAL"/>
              <w:rPr>
                <w:ins w:id="34" w:author="Author" w:date="2021-11-23T09:46:00Z"/>
                <w:rFonts w:cs="Arial"/>
                <w:szCs w:val="18"/>
                <w:lang w:eastAsia="ja-JP"/>
              </w:rPr>
            </w:pPr>
            <w:ins w:id="35" w:author="Author" w:date="2021-11-23T09:46:00Z">
              <w:r>
                <w:rPr>
                  <w:rFonts w:eastAsia="宋体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1730" w14:textId="77777777" w:rsidR="00966E93" w:rsidRDefault="00966E93" w:rsidP="00FB4695">
            <w:pPr>
              <w:pStyle w:val="TAL"/>
              <w:rPr>
                <w:ins w:id="36" w:author="Author" w:date="2021-11-23T09:4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6FCB" w14:textId="77777777" w:rsidR="00966E93" w:rsidRDefault="00966E93" w:rsidP="00FB4695">
            <w:pPr>
              <w:pStyle w:val="TAL"/>
              <w:rPr>
                <w:ins w:id="37" w:author="Author" w:date="2021-11-23T09:46:00Z"/>
                <w:rFonts w:cs="Arial"/>
                <w:szCs w:val="18"/>
                <w:lang w:eastAsia="ja-JP"/>
              </w:rPr>
            </w:pPr>
            <w:ins w:id="38" w:author="Author" w:date="2021-11-23T09:46:00Z">
              <w:r>
                <w:rPr>
                  <w:rFonts w:eastAsia="宋体" w:cs="Arial" w:hint="eastAsia"/>
                  <w:lang w:val="en-US" w:eastAsia="zh-CN"/>
                </w:rPr>
                <w:t>E</w:t>
              </w:r>
              <w:r>
                <w:rPr>
                  <w:rFonts w:cs="Arial"/>
                </w:rPr>
                <w:t>NUMERATED (</w:t>
              </w:r>
              <w:r>
                <w:rPr>
                  <w:rFonts w:eastAsia="宋体" w:cs="Arial" w:hint="eastAsia"/>
                  <w:lang w:val="en-US" w:eastAsia="zh-CN"/>
                </w:rPr>
                <w:t>IDC</w:t>
              </w:r>
              <w:r>
                <w:rPr>
                  <w:rFonts w:cs="Arial"/>
                </w:rPr>
                <w:t>,</w:t>
              </w:r>
              <w:r>
                <w:rPr>
                  <w:rFonts w:eastAsia="宋体" w:cs="Arial" w:hint="eastAsia"/>
                  <w:lang w:val="en-US" w:eastAsia="zh-CN"/>
                </w:rPr>
                <w:t>no-IDC,</w:t>
              </w:r>
              <w:r>
                <w:rPr>
                  <w:rFonts w:cs="Arial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930B" w14:textId="77777777" w:rsidR="00966E93" w:rsidRDefault="00966E93" w:rsidP="00FB4695">
            <w:pPr>
              <w:pStyle w:val="TAL"/>
              <w:rPr>
                <w:ins w:id="39" w:author="Author" w:date="2021-11-23T09:46:00Z"/>
              </w:rPr>
            </w:pPr>
            <w:ins w:id="40" w:author="Author" w:date="2021-11-23T09:46:00Z">
              <w:r>
                <w:rPr>
                  <w:rFonts w:cs="Arial"/>
                </w:rPr>
                <w:t>Indication on whether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MDT Measurement affect (e.g. IDC)</w:t>
              </w:r>
              <w:r>
                <w:rPr>
                  <w:rFonts w:cs="Arial"/>
                </w:rPr>
                <w:t xml:space="preserve"> is </w:t>
              </w:r>
              <w:r>
                <w:rPr>
                  <w:rFonts w:eastAsia="宋体" w:cs="Arial" w:hint="eastAsia"/>
                  <w:lang w:val="en-US" w:eastAsia="zh-CN"/>
                </w:rPr>
                <w:t>undertake</w:t>
              </w:r>
              <w:r>
                <w:rPr>
                  <w:rFonts w:cs="Arial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CDBD" w14:textId="77777777" w:rsidR="00966E93" w:rsidRDefault="00966E93" w:rsidP="00FB4695">
            <w:pPr>
              <w:pStyle w:val="TAC"/>
              <w:rPr>
                <w:ins w:id="41" w:author="Author" w:date="2021-11-23T09:46:00Z"/>
                <w:rFonts w:cs="Arial"/>
                <w:szCs w:val="18"/>
                <w:lang w:eastAsia="ja-JP"/>
              </w:rPr>
            </w:pPr>
            <w:ins w:id="42" w:author="Author" w:date="2021-11-23T09:46:00Z">
              <w:r>
                <w:rPr>
                  <w:rFonts w:eastAsia="宋体"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7CBC" w14:textId="77777777" w:rsidR="00966E93" w:rsidRDefault="00966E93" w:rsidP="00FB4695">
            <w:pPr>
              <w:pStyle w:val="TAC"/>
              <w:rPr>
                <w:ins w:id="43" w:author="Author" w:date="2021-11-23T09:46:00Z"/>
                <w:rFonts w:cs="Arial"/>
                <w:szCs w:val="18"/>
                <w:lang w:eastAsia="ja-JP"/>
              </w:rPr>
            </w:pPr>
            <w:ins w:id="44" w:author="Author" w:date="2021-11-23T09:46:00Z">
              <w:r>
                <w:rPr>
                  <w:rFonts w:eastAsia="宋体" w:hint="eastAsia"/>
                  <w:lang w:val="en-US" w:eastAsia="zh-CN"/>
                </w:rPr>
                <w:t>ignore</w:t>
              </w:r>
            </w:ins>
          </w:p>
        </w:tc>
      </w:tr>
    </w:tbl>
    <w:p w14:paraId="12EAFA02" w14:textId="77777777" w:rsidR="00FB4695" w:rsidRDefault="00FB4695" w:rsidP="00FB4695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45679FCE" w14:textId="77777777" w:rsidTr="00FB4695">
        <w:trPr>
          <w:jc w:val="center"/>
        </w:trPr>
        <w:tc>
          <w:tcPr>
            <w:tcW w:w="3686" w:type="dxa"/>
          </w:tcPr>
          <w:p w14:paraId="5B85C889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66B173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FB4695" w14:paraId="766E0836" w14:textId="77777777" w:rsidTr="00FB4695">
        <w:trPr>
          <w:jc w:val="center"/>
        </w:trPr>
        <w:tc>
          <w:tcPr>
            <w:tcW w:w="3686" w:type="dxa"/>
          </w:tcPr>
          <w:p w14:paraId="336A8C76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199B508E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</w:t>
            </w:r>
            <w:proofErr w:type="spellStart"/>
            <w:r>
              <w:rPr>
                <w:lang w:eastAsia="zh-CN"/>
              </w:rPr>
              <w:t>SCells</w:t>
            </w:r>
            <w:proofErr w:type="spellEnd"/>
            <w:r>
              <w:rPr>
                <w:lang w:eastAsia="zh-CN"/>
              </w:rPr>
              <w:t xml:space="preserve"> allowed towards one UE, the maximum value is 32.</w:t>
            </w:r>
          </w:p>
        </w:tc>
      </w:tr>
      <w:tr w:rsidR="00FB4695" w14:paraId="7FD40B47" w14:textId="77777777" w:rsidTr="00FB4695">
        <w:trPr>
          <w:jc w:val="center"/>
        </w:trPr>
        <w:tc>
          <w:tcPr>
            <w:tcW w:w="3686" w:type="dxa"/>
          </w:tcPr>
          <w:p w14:paraId="763DFB65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2E2549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FB4695" w14:paraId="631CA6E2" w14:textId="77777777" w:rsidTr="00FB4695">
        <w:trPr>
          <w:jc w:val="center"/>
        </w:trPr>
        <w:tc>
          <w:tcPr>
            <w:tcW w:w="3686" w:type="dxa"/>
          </w:tcPr>
          <w:p w14:paraId="04C1AE9D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5546E6A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FB4695" w14:paraId="63D15050" w14:textId="77777777" w:rsidTr="00FB4695">
        <w:trPr>
          <w:jc w:val="center"/>
        </w:trPr>
        <w:tc>
          <w:tcPr>
            <w:tcW w:w="3686" w:type="dxa"/>
          </w:tcPr>
          <w:p w14:paraId="5D3B05CA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3C5A007B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FB4695" w14:paraId="2F5EEB62" w14:textId="77777777" w:rsidTr="00FB469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00E6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70B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FB4695" w14:paraId="6F885D98" w14:textId="77777777" w:rsidTr="00FB469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CC57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193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 w:rsidR="00FB4695" w14:paraId="1302FF94" w14:textId="77777777" w:rsidTr="00FB4695">
        <w:trPr>
          <w:jc w:val="center"/>
        </w:trPr>
        <w:tc>
          <w:tcPr>
            <w:tcW w:w="3686" w:type="dxa"/>
          </w:tcPr>
          <w:p w14:paraId="5D7B91C5" w14:textId="77777777" w:rsidR="00FB4695" w:rsidRDefault="00FB4695" w:rsidP="00FB4695">
            <w:pPr>
              <w:pStyle w:val="TAL"/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 w14:paraId="68940EA7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FB4695" w14:paraId="5A0984D3" w14:textId="77777777" w:rsidTr="00FB4695">
        <w:trPr>
          <w:jc w:val="center"/>
        </w:trPr>
        <w:tc>
          <w:tcPr>
            <w:tcW w:w="3686" w:type="dxa"/>
          </w:tcPr>
          <w:p w14:paraId="75137B3F" w14:textId="77777777" w:rsidR="00FB4695" w:rsidRDefault="00FB4695" w:rsidP="00FB4695">
            <w:pPr>
              <w:pStyle w:val="TAL"/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PC5</w:t>
            </w:r>
            <w:proofErr w:type="spellStart"/>
            <w:r>
              <w:t>QoSFlows</w:t>
            </w:r>
            <w:proofErr w:type="spellEnd"/>
          </w:p>
        </w:tc>
        <w:tc>
          <w:tcPr>
            <w:tcW w:w="5670" w:type="dxa"/>
          </w:tcPr>
          <w:p w14:paraId="076C1FB8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FB4695" w14:paraId="4C582E09" w14:textId="77777777" w:rsidTr="00FB4695">
        <w:trPr>
          <w:jc w:val="center"/>
        </w:trPr>
        <w:tc>
          <w:tcPr>
            <w:tcW w:w="3686" w:type="dxa"/>
          </w:tcPr>
          <w:p w14:paraId="3A396839" w14:textId="77777777" w:rsidR="00FB4695" w:rsidRDefault="00FB4695" w:rsidP="00FB4695">
            <w:pPr>
              <w:pStyle w:val="TAL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476016D1" w14:textId="77777777" w:rsidR="00FB4695" w:rsidRDefault="00FB4695" w:rsidP="00FB4695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  <w:tr w:rsidR="00FB4695" w14:paraId="0D110824" w14:textId="77777777" w:rsidTr="00FB4695">
        <w:trPr>
          <w:jc w:val="center"/>
        </w:trPr>
        <w:tc>
          <w:tcPr>
            <w:tcW w:w="3686" w:type="dxa"/>
          </w:tcPr>
          <w:p w14:paraId="6DEAEE80" w14:textId="77777777" w:rsidR="00FB4695" w:rsidRDefault="00FB4695" w:rsidP="00FB4695">
            <w:pPr>
              <w:pStyle w:val="TAL"/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68CC9F88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16.</w:t>
            </w:r>
          </w:p>
        </w:tc>
      </w:tr>
    </w:tbl>
    <w:p w14:paraId="6171F77C" w14:textId="77777777" w:rsidR="00FB4695" w:rsidRDefault="00FB4695" w:rsidP="00FB4695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5BCE45D6" w14:textId="77777777" w:rsidTr="00FB4695">
        <w:tc>
          <w:tcPr>
            <w:tcW w:w="3686" w:type="dxa"/>
          </w:tcPr>
          <w:p w14:paraId="6C3048E7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369C599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FB4695" w14:paraId="155FA36D" w14:textId="77777777" w:rsidTr="00FB4695">
        <w:tc>
          <w:tcPr>
            <w:tcW w:w="3686" w:type="dxa"/>
          </w:tcPr>
          <w:p w14:paraId="135A18F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027D20C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This IE may be present if the CHO Trigger IE is present and set to "CHO-cancel".</w:t>
            </w:r>
          </w:p>
        </w:tc>
      </w:tr>
    </w:tbl>
    <w:p w14:paraId="110D4F5D" w14:textId="77777777" w:rsidR="00FB4695" w:rsidRDefault="00FB4695" w:rsidP="00FB4695"/>
    <w:p w14:paraId="7B34DAF9" w14:textId="77777777" w:rsidR="00C261F5" w:rsidRDefault="00C261F5" w:rsidP="00C261F5"/>
    <w:p w14:paraId="35C17EC4" w14:textId="678C0BA0" w:rsidR="00C261F5" w:rsidRDefault="00C261F5" w:rsidP="00C261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>Next Chang</w:t>
      </w:r>
      <w:r w:rsidR="0058470C">
        <w:rPr>
          <w:rFonts w:eastAsia="宋体"/>
          <w:i/>
          <w:lang w:val="en-US" w:eastAsia="zh-CN"/>
        </w:rPr>
        <w:t>e</w:t>
      </w:r>
    </w:p>
    <w:p w14:paraId="5B28E5DD" w14:textId="77777777" w:rsidR="00C261F5" w:rsidRDefault="00C261F5" w:rsidP="00C261F5">
      <w:pPr>
        <w:rPr>
          <w:lang w:val="en-US" w:eastAsia="zh-CN"/>
        </w:rPr>
        <w:sectPr w:rsidR="00C261F5">
          <w:headerReference w:type="default" r:id="rId14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60CC824D" w14:textId="77777777" w:rsidR="00C261F5" w:rsidRPr="00CA1428" w:rsidRDefault="00C261F5" w:rsidP="00C261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r w:rsidRPr="00BB1C93">
        <w:rPr>
          <w:rFonts w:ascii="Arial" w:eastAsia="宋体" w:hAnsi="Arial"/>
          <w:sz w:val="24"/>
          <w:lang w:eastAsia="ja-JP"/>
        </w:rPr>
        <w:lastRenderedPageBreak/>
        <w:t>9.3.1.152</w:t>
      </w:r>
      <w:r w:rsidRPr="00CA1428">
        <w:rPr>
          <w:rFonts w:ascii="Arial" w:eastAsia="宋体" w:hAnsi="Arial"/>
          <w:sz w:val="24"/>
          <w:lang w:eastAsia="ja-JP"/>
        </w:rPr>
        <w:tab/>
        <w:t>M5 Configuration</w:t>
      </w:r>
    </w:p>
    <w:p w14:paraId="20AF9EB7" w14:textId="77777777" w:rsidR="00C261F5" w:rsidRPr="00CA1428" w:rsidRDefault="00C261F5" w:rsidP="00C261F5">
      <w:pPr>
        <w:rPr>
          <w:rFonts w:eastAsia="宋体"/>
        </w:rPr>
      </w:pPr>
      <w:r w:rsidRPr="00CA1428">
        <w:rPr>
          <w:rFonts w:eastAsia="宋体"/>
        </w:rPr>
        <w:t>This IE defines the parameters for M5 measurement collection.</w:t>
      </w:r>
    </w:p>
    <w:tbl>
      <w:tblPr>
        <w:tblW w:w="10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197"/>
        <w:gridCol w:w="819"/>
        <w:gridCol w:w="2526"/>
        <w:gridCol w:w="1301"/>
        <w:gridCol w:w="1301"/>
        <w:gridCol w:w="1301"/>
      </w:tblGrid>
      <w:tr w:rsidR="00C261F5" w:rsidRPr="00CA1428" w14:paraId="5B4F49CF" w14:textId="5407D112" w:rsidTr="00C261F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84B0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IE/Group Name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FBE0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Presence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9319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Range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EDF0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IE type and reference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F173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Semantics description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45" w:author="Author" w:date="2021-11-23T09:46:00Z"/>
          </w:tcPr>
          <w:p w14:paraId="4AEC7661" w14:textId="61275449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ins w:id="46" w:author="Author" w:date="2021-11-23T09:46:00Z">
              <w:r w:rsidRPr="00E01C94">
                <w:rPr>
                  <w:rFonts w:ascii="Arial" w:eastAsia="宋体" w:hAnsi="Arial"/>
                  <w:b/>
                  <w:sz w:val="18"/>
                  <w:lang w:val="x-none" w:eastAsia="ja-JP"/>
                </w:rPr>
                <w:t>Criticality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47" w:author="Author" w:date="2021-11-23T09:46:00Z"/>
          </w:tcPr>
          <w:p w14:paraId="6C865515" w14:textId="3CD959AC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ins w:id="48" w:author="Author" w:date="2021-11-23T09:46:00Z">
              <w:r w:rsidRPr="00E01C94">
                <w:rPr>
                  <w:rFonts w:ascii="Arial" w:eastAsia="宋体" w:hAnsi="Arial"/>
                  <w:b/>
                  <w:sz w:val="18"/>
                  <w:lang w:val="x-none" w:eastAsia="ja-JP"/>
                </w:rPr>
                <w:t>Assigned Criticality</w:t>
              </w:r>
            </w:ins>
          </w:p>
        </w:tc>
      </w:tr>
      <w:tr w:rsidR="00C261F5" w:rsidRPr="00CA1428" w14:paraId="09FD5A71" w14:textId="787AEB68" w:rsidTr="00C261F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7906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M5 Collection Period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8118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zh-CN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4C1D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B893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ENUMERATED (ms1024, ms2048, ms5120, ms10240, min1, …)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902E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49" w:author="Author" w:date="2021-11-23T09:46:00Z"/>
          </w:tcPr>
          <w:p w14:paraId="1EA5DA76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50" w:author="Author" w:date="2021-11-23T09:46:00Z"/>
          </w:tcPr>
          <w:p w14:paraId="5BBAA713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</w:tr>
      <w:tr w:rsidR="00C261F5" w:rsidRPr="00CA1428" w14:paraId="4E99DA66" w14:textId="22A86550" w:rsidTr="00C261F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49E3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M5 Links to Log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6314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D966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DD71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ENUMERATED (uplink, downlink, both-uplink-and-downlink, …)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2B84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51" w:author="Author" w:date="2021-11-23T09:46:00Z"/>
          </w:tcPr>
          <w:p w14:paraId="314366A2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52" w:author="Author" w:date="2021-11-23T09:46:00Z"/>
          </w:tcPr>
          <w:p w14:paraId="01C53404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</w:tr>
      <w:tr w:rsidR="00C261F5" w:rsidRPr="00CA1428" w14:paraId="753828BB" w14:textId="77777777" w:rsidTr="00C261F5">
        <w:trPr>
          <w:ins w:id="53" w:author="Author" w:date="2021-11-23T09:46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3AFF" w14:textId="0982B4B3" w:rsidR="00C261F5" w:rsidDel="00C261F5" w:rsidRDefault="00C261F5" w:rsidP="00C261F5">
            <w:pPr>
              <w:keepNext/>
              <w:keepLines/>
              <w:rPr>
                <w:ins w:id="54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55" w:author="Author" w:date="2021-11-23T09:46:00Z">
              <w:r>
                <w:rPr>
                  <w:rFonts w:ascii="Arial" w:eastAsia="宋体" w:hAnsi="Arial"/>
                  <w:sz w:val="18"/>
                  <w:lang w:val="x-none" w:eastAsia="ja-JP"/>
                </w:rPr>
                <w:t>M5</w:t>
              </w:r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 xml:space="preserve"> Report Amount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142B" w14:textId="765AFD15" w:rsidR="00C261F5" w:rsidRPr="0021596D" w:rsidDel="00C261F5" w:rsidRDefault="00C261F5" w:rsidP="00C261F5">
            <w:pPr>
              <w:keepNext/>
              <w:keepLines/>
              <w:rPr>
                <w:ins w:id="56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57" w:author="Author" w:date="2021-11-23T09:4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O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6CB1" w14:textId="77777777" w:rsidR="00C261F5" w:rsidRPr="00CA1428" w:rsidRDefault="00C261F5" w:rsidP="00C261F5">
            <w:pPr>
              <w:keepNext/>
              <w:keepLines/>
              <w:rPr>
                <w:ins w:id="58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AF8C" w14:textId="1BAC0877" w:rsidR="00C261F5" w:rsidRPr="0021596D" w:rsidDel="00C261F5" w:rsidRDefault="00C261F5" w:rsidP="00C261F5">
            <w:pPr>
              <w:keepNext/>
              <w:keepLines/>
              <w:rPr>
                <w:ins w:id="59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60" w:author="Author" w:date="2021-11-23T09:4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ENUMERATED (1, 2, 4, 8, 16, 32, 64, infinity…)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141" w14:textId="31CD7E32" w:rsidR="00C261F5" w:rsidRPr="0021596D" w:rsidDel="00C261F5" w:rsidRDefault="00C261F5" w:rsidP="00C261F5">
            <w:pPr>
              <w:keepNext/>
              <w:keepLines/>
              <w:rPr>
                <w:ins w:id="61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62" w:author="Author" w:date="2021-11-23T09:4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Number of reports.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DAD2" w14:textId="336F0A26" w:rsidR="00C261F5" w:rsidRPr="0021596D" w:rsidRDefault="00C261F5" w:rsidP="00C261F5">
            <w:pPr>
              <w:keepNext/>
              <w:keepLines/>
              <w:rPr>
                <w:ins w:id="63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64" w:author="Author" w:date="2021-11-23T09:46:00Z">
              <w:r w:rsidRPr="00865EFA">
                <w:rPr>
                  <w:rFonts w:ascii="Arial" w:eastAsia="宋体" w:hAnsi="Arial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8CD2" w14:textId="45E5204E" w:rsidR="00C261F5" w:rsidRPr="0021596D" w:rsidRDefault="00C261F5" w:rsidP="00C261F5">
            <w:pPr>
              <w:keepNext/>
              <w:keepLines/>
              <w:rPr>
                <w:ins w:id="65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66" w:author="Author" w:date="2021-11-23T09:46:00Z">
              <w:r w:rsidRPr="00865EFA">
                <w:rPr>
                  <w:rFonts w:ascii="Arial" w:eastAsia="宋体" w:hAnsi="Arial"/>
                  <w:sz w:val="18"/>
                  <w:lang w:val="x-none" w:eastAsia="ja-JP"/>
                </w:rPr>
                <w:t>Ignore</w:t>
              </w:r>
            </w:ins>
          </w:p>
        </w:tc>
      </w:tr>
    </w:tbl>
    <w:p w14:paraId="49A2C3A6" w14:textId="77777777" w:rsidR="00C261F5" w:rsidRPr="00CA1428" w:rsidRDefault="00C261F5" w:rsidP="00C261F5">
      <w:pPr>
        <w:rPr>
          <w:rFonts w:eastAsia="宋体"/>
        </w:rPr>
      </w:pPr>
    </w:p>
    <w:p w14:paraId="04389C63" w14:textId="77777777" w:rsidR="00C261F5" w:rsidRPr="00CA1428" w:rsidRDefault="00C261F5" w:rsidP="00C261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r w:rsidRPr="00CA1428">
        <w:rPr>
          <w:rFonts w:ascii="Arial" w:eastAsia="宋体" w:hAnsi="Arial"/>
          <w:sz w:val="24"/>
          <w:lang w:eastAsia="ja-JP"/>
        </w:rPr>
        <w:t>9.3.1.1</w:t>
      </w:r>
      <w:r>
        <w:rPr>
          <w:rFonts w:ascii="Arial" w:eastAsia="宋体" w:hAnsi="Arial"/>
          <w:sz w:val="24"/>
          <w:lang w:eastAsia="ja-JP"/>
        </w:rPr>
        <w:t>53</w:t>
      </w:r>
      <w:r w:rsidRPr="00CA1428">
        <w:rPr>
          <w:rFonts w:ascii="Arial" w:eastAsia="宋体" w:hAnsi="Arial"/>
          <w:sz w:val="24"/>
          <w:lang w:eastAsia="ja-JP"/>
        </w:rPr>
        <w:tab/>
        <w:t>M6 Configuration</w:t>
      </w:r>
    </w:p>
    <w:p w14:paraId="0AD436B8" w14:textId="77777777" w:rsidR="00C261F5" w:rsidRPr="00CA1428" w:rsidRDefault="00C261F5" w:rsidP="00C261F5">
      <w:pPr>
        <w:rPr>
          <w:rFonts w:eastAsia="宋体"/>
        </w:rPr>
      </w:pPr>
      <w:r w:rsidRPr="00CA1428">
        <w:rPr>
          <w:rFonts w:eastAsia="宋体"/>
        </w:rPr>
        <w:t>This IE defines the parameters for M</w:t>
      </w:r>
      <w:r w:rsidRPr="00CA1428">
        <w:rPr>
          <w:rFonts w:eastAsia="宋体"/>
          <w:lang w:eastAsia="zh-CN"/>
        </w:rPr>
        <w:t>6</w:t>
      </w:r>
      <w:r w:rsidRPr="00CA1428">
        <w:rPr>
          <w:rFonts w:eastAsia="宋体"/>
        </w:rPr>
        <w:t xml:space="preserve"> measurement collection.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1020"/>
        <w:gridCol w:w="947"/>
        <w:gridCol w:w="1871"/>
        <w:gridCol w:w="1301"/>
        <w:gridCol w:w="1301"/>
        <w:gridCol w:w="1301"/>
      </w:tblGrid>
      <w:tr w:rsidR="00C261F5" w:rsidRPr="00CA1428" w14:paraId="2C0BFB0E" w14:textId="0EC1AC6B" w:rsidTr="00C261F5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DF87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F7BC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Presence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E241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B439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IE type and reference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DC08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Semantics description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67" w:author="Author" w:date="2021-11-23T09:46:00Z"/>
          </w:tcPr>
          <w:p w14:paraId="37003EF1" w14:textId="63B8D2C8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ins w:id="68" w:author="Author" w:date="2021-11-23T09:46:00Z">
              <w:r w:rsidRPr="00E01C94">
                <w:rPr>
                  <w:rFonts w:ascii="Arial" w:eastAsia="宋体" w:hAnsi="Arial"/>
                  <w:b/>
                  <w:sz w:val="18"/>
                  <w:lang w:val="x-none" w:eastAsia="ja-JP"/>
                </w:rPr>
                <w:t>Criticality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69" w:author="Author" w:date="2021-11-23T09:46:00Z"/>
          </w:tcPr>
          <w:p w14:paraId="1F7B74A0" w14:textId="447B3D9D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ins w:id="70" w:author="Author" w:date="2021-11-23T09:46:00Z">
              <w:r w:rsidRPr="00E01C94">
                <w:rPr>
                  <w:rFonts w:ascii="Arial" w:eastAsia="宋体" w:hAnsi="Arial"/>
                  <w:b/>
                  <w:sz w:val="18"/>
                  <w:lang w:val="x-none" w:eastAsia="ja-JP"/>
                </w:rPr>
                <w:t>Assigned Criticality</w:t>
              </w:r>
            </w:ins>
          </w:p>
        </w:tc>
      </w:tr>
      <w:tr w:rsidR="00C261F5" w:rsidRPr="00EF0BFD" w14:paraId="6BDF73F7" w14:textId="5E35E621" w:rsidTr="00C261F5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18EF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M6 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624A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8613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74E5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ENUMERATED (ms120, ms240, ms480, ms640, ms1024, ms2048, ms5120, ms10240, ms20480, ms40960, min1, min6, min12, min30, …)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67E8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71" w:author="Author" w:date="2021-11-23T09:46:00Z"/>
          </w:tcPr>
          <w:p w14:paraId="54CA6F2E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72" w:author="Author" w:date="2021-11-23T09:46:00Z"/>
          </w:tcPr>
          <w:p w14:paraId="751826D4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</w:tr>
      <w:tr w:rsidR="00C261F5" w:rsidRPr="00CA1428" w14:paraId="339168C1" w14:textId="3A967B2B" w:rsidTr="00C261F5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AAEF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M6 Links to Log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9BB8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B64A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038F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ENUMERATED (uplink, downlink, both-uplink-and-downlink, …)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5426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73" w:author="Author" w:date="2021-11-23T09:46:00Z"/>
          </w:tcPr>
          <w:p w14:paraId="39FFE6AE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74" w:author="Author" w:date="2021-11-23T09:46:00Z"/>
          </w:tcPr>
          <w:p w14:paraId="294174AF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</w:tr>
      <w:tr w:rsidR="00C261F5" w:rsidRPr="00CA1428" w14:paraId="4BA2E553" w14:textId="77777777" w:rsidTr="00C261F5">
        <w:trPr>
          <w:ins w:id="75" w:author="Author" w:date="2021-11-23T09:46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802E" w14:textId="49ACE313" w:rsidR="00C261F5" w:rsidRPr="00CA1428" w:rsidRDefault="00C261F5" w:rsidP="00C261F5">
            <w:pPr>
              <w:keepNext/>
              <w:keepLines/>
              <w:rPr>
                <w:ins w:id="76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77" w:author="Author" w:date="2021-11-23T09:4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M</w:t>
              </w:r>
              <w:r>
                <w:rPr>
                  <w:rFonts w:ascii="Arial" w:eastAsia="宋体" w:hAnsi="Arial"/>
                  <w:sz w:val="18"/>
                  <w:lang w:val="x-none" w:eastAsia="ja-JP"/>
                </w:rPr>
                <w:t>6</w:t>
              </w:r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 xml:space="preserve">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2F91" w14:textId="08902506" w:rsidR="00C261F5" w:rsidRPr="00CA1428" w:rsidRDefault="00C261F5" w:rsidP="00C261F5">
            <w:pPr>
              <w:keepNext/>
              <w:keepLines/>
              <w:rPr>
                <w:ins w:id="78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79" w:author="Author" w:date="2021-11-23T09:4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92C2" w14:textId="77777777" w:rsidR="00C261F5" w:rsidRPr="00CA1428" w:rsidRDefault="00C261F5" w:rsidP="00C261F5">
            <w:pPr>
              <w:keepNext/>
              <w:keepLines/>
              <w:rPr>
                <w:ins w:id="80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0872" w14:textId="1CE917D8" w:rsidR="00C261F5" w:rsidRPr="00CA1428" w:rsidRDefault="00C261F5" w:rsidP="00C261F5">
            <w:pPr>
              <w:keepNext/>
              <w:keepLines/>
              <w:rPr>
                <w:ins w:id="81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82" w:author="Author" w:date="2021-11-23T09:4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ENUMERATED (1, 2, 4, 8, 16, 32, 64, infinity…)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F3E0" w14:textId="354489F1" w:rsidR="00C261F5" w:rsidRPr="00CA1428" w:rsidRDefault="00C261F5" w:rsidP="00C261F5">
            <w:pPr>
              <w:keepNext/>
              <w:keepLines/>
              <w:rPr>
                <w:ins w:id="83" w:author="Author" w:date="2021-11-23T09:46:00Z"/>
                <w:rFonts w:ascii="Arial" w:eastAsia="宋体" w:hAnsi="Arial"/>
                <w:i/>
                <w:sz w:val="18"/>
                <w:lang w:val="x-none" w:eastAsia="zh-CN"/>
              </w:rPr>
            </w:pPr>
            <w:ins w:id="84" w:author="Author" w:date="2021-11-23T09:4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Number of reports.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B8E2" w14:textId="216CBF8A" w:rsidR="00C261F5" w:rsidRPr="00CA1428" w:rsidRDefault="00C261F5" w:rsidP="00C261F5">
            <w:pPr>
              <w:keepNext/>
              <w:keepLines/>
              <w:rPr>
                <w:ins w:id="85" w:author="Author" w:date="2021-11-23T09:46:00Z"/>
                <w:rFonts w:ascii="Arial" w:eastAsia="宋体" w:hAnsi="Arial"/>
                <w:i/>
                <w:sz w:val="18"/>
                <w:lang w:val="x-none" w:eastAsia="zh-CN"/>
              </w:rPr>
            </w:pPr>
            <w:ins w:id="86" w:author="Author" w:date="2021-11-23T09:46:00Z">
              <w:r w:rsidRPr="00865EFA">
                <w:rPr>
                  <w:rFonts w:ascii="Arial" w:eastAsia="宋体" w:hAnsi="Arial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8E25" w14:textId="63FCD491" w:rsidR="00C261F5" w:rsidRPr="00CA1428" w:rsidRDefault="00C261F5" w:rsidP="00C261F5">
            <w:pPr>
              <w:keepNext/>
              <w:keepLines/>
              <w:rPr>
                <w:ins w:id="87" w:author="Author" w:date="2021-11-23T09:46:00Z"/>
                <w:rFonts w:ascii="Arial" w:eastAsia="宋体" w:hAnsi="Arial"/>
                <w:i/>
                <w:sz w:val="18"/>
                <w:lang w:val="x-none" w:eastAsia="zh-CN"/>
              </w:rPr>
            </w:pPr>
            <w:ins w:id="88" w:author="Author" w:date="2021-11-23T09:46:00Z">
              <w:r w:rsidRPr="00865EFA">
                <w:rPr>
                  <w:rFonts w:ascii="Arial" w:eastAsia="宋体" w:hAnsi="Arial"/>
                  <w:sz w:val="18"/>
                  <w:lang w:val="x-none" w:eastAsia="ja-JP"/>
                </w:rPr>
                <w:t>Ignore</w:t>
              </w:r>
            </w:ins>
          </w:p>
        </w:tc>
      </w:tr>
    </w:tbl>
    <w:p w14:paraId="151C9D4E" w14:textId="77777777" w:rsidR="00C261F5" w:rsidRPr="00CA1428" w:rsidRDefault="00C261F5" w:rsidP="00C261F5"/>
    <w:p w14:paraId="05CB6E8A" w14:textId="77777777" w:rsidR="00C261F5" w:rsidRPr="00CA1428" w:rsidRDefault="00C261F5" w:rsidP="00C261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r w:rsidRPr="00CA1428">
        <w:rPr>
          <w:rFonts w:ascii="Arial" w:eastAsia="宋体" w:hAnsi="Arial"/>
          <w:sz w:val="24"/>
          <w:lang w:eastAsia="ja-JP"/>
        </w:rPr>
        <w:t>9.3.1.1</w:t>
      </w:r>
      <w:r>
        <w:rPr>
          <w:rFonts w:ascii="Arial" w:eastAsia="宋体" w:hAnsi="Arial"/>
          <w:sz w:val="24"/>
          <w:lang w:eastAsia="ja-JP"/>
        </w:rPr>
        <w:t>54</w:t>
      </w:r>
      <w:r w:rsidRPr="00CA1428">
        <w:rPr>
          <w:rFonts w:ascii="Arial" w:eastAsia="宋体" w:hAnsi="Arial"/>
          <w:sz w:val="24"/>
          <w:lang w:eastAsia="ja-JP"/>
        </w:rPr>
        <w:tab/>
        <w:t>M7 Configuration</w:t>
      </w:r>
    </w:p>
    <w:p w14:paraId="685C5642" w14:textId="77777777" w:rsidR="00C261F5" w:rsidRPr="00CA1428" w:rsidRDefault="00C261F5" w:rsidP="00C261F5">
      <w:pPr>
        <w:rPr>
          <w:rFonts w:eastAsia="宋体"/>
        </w:rPr>
      </w:pPr>
      <w:r w:rsidRPr="00CA1428">
        <w:rPr>
          <w:rFonts w:eastAsia="宋体"/>
        </w:rPr>
        <w:t>This IE defines the parameters for M</w:t>
      </w:r>
      <w:r w:rsidRPr="00CA1428">
        <w:rPr>
          <w:rFonts w:eastAsia="宋体"/>
          <w:lang w:eastAsia="zh-CN"/>
        </w:rPr>
        <w:t>7</w:t>
      </w:r>
      <w:r w:rsidRPr="00CA1428">
        <w:rPr>
          <w:rFonts w:eastAsia="宋体"/>
        </w:rPr>
        <w:t xml:space="preserve"> measurement collection.</w:t>
      </w: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7"/>
        <w:gridCol w:w="1020"/>
        <w:gridCol w:w="960"/>
        <w:gridCol w:w="1871"/>
        <w:gridCol w:w="1301"/>
        <w:gridCol w:w="1301"/>
        <w:gridCol w:w="1301"/>
      </w:tblGrid>
      <w:tr w:rsidR="00C261F5" w:rsidRPr="00CA1428" w14:paraId="1CBD552D" w14:textId="222B1D6E" w:rsidTr="00C261F5"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0FAC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1054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Presence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2DFF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746A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IE type and reference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EC1C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Semantics description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89" w:author="Author" w:date="2021-11-23T09:46:00Z"/>
          </w:tcPr>
          <w:p w14:paraId="6B14D582" w14:textId="35AE5118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ins w:id="90" w:author="Author" w:date="2021-11-23T09:46:00Z">
              <w:r w:rsidRPr="00E01C94">
                <w:rPr>
                  <w:rFonts w:ascii="Arial" w:eastAsia="宋体" w:hAnsi="Arial"/>
                  <w:b/>
                  <w:sz w:val="18"/>
                  <w:lang w:val="x-none" w:eastAsia="ja-JP"/>
                </w:rPr>
                <w:t>Criticality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91" w:author="Author" w:date="2021-11-23T09:46:00Z"/>
          </w:tcPr>
          <w:p w14:paraId="194FC02F" w14:textId="7B69CA33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ins w:id="92" w:author="Author" w:date="2021-11-23T09:46:00Z">
              <w:r w:rsidRPr="00E01C94">
                <w:rPr>
                  <w:rFonts w:ascii="Arial" w:eastAsia="宋体" w:hAnsi="Arial"/>
                  <w:b/>
                  <w:sz w:val="18"/>
                  <w:lang w:val="x-none" w:eastAsia="ja-JP"/>
                </w:rPr>
                <w:t>Assigned Criticality</w:t>
              </w:r>
            </w:ins>
          </w:p>
        </w:tc>
      </w:tr>
      <w:tr w:rsidR="00C261F5" w:rsidRPr="00CA1428" w14:paraId="023480D8" w14:textId="238C8A8A" w:rsidTr="00C261F5"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5B5E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M7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EB95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8314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68D5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INTEGER (1..60, …)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BA06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zh-CN"/>
              </w:rPr>
              <w:t>Unit: minutes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93" w:author="Author" w:date="2021-11-23T09:46:00Z"/>
          </w:tcPr>
          <w:p w14:paraId="61ABA433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94" w:author="Author" w:date="2021-11-23T09:46:00Z"/>
          </w:tcPr>
          <w:p w14:paraId="10C73117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zh-CN"/>
              </w:rPr>
            </w:pPr>
          </w:p>
        </w:tc>
      </w:tr>
      <w:tr w:rsidR="00C261F5" w:rsidRPr="00CA1428" w14:paraId="3770D1C0" w14:textId="44B2FCCC" w:rsidTr="00C261F5"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885B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M7 Links to Log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D325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F2E0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83AC" w14:textId="2DC49856" w:rsidR="00C261F5" w:rsidRPr="00CA1428" w:rsidRDefault="00D2230E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D2230E">
              <w:rPr>
                <w:rFonts w:ascii="Arial" w:eastAsia="宋体" w:hAnsi="Arial"/>
                <w:sz w:val="18"/>
                <w:lang w:val="x-none" w:eastAsia="ja-JP"/>
              </w:rPr>
              <w:t>ENUMERATED(downlink, …)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208B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95" w:author="Author" w:date="2021-11-23T09:46:00Z"/>
          </w:tcPr>
          <w:p w14:paraId="2198F5DA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96" w:author="Author" w:date="2021-11-23T09:46:00Z"/>
          </w:tcPr>
          <w:p w14:paraId="041C7A93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</w:tr>
      <w:tr w:rsidR="00C261F5" w:rsidRPr="00CA1428" w14:paraId="1235F35A" w14:textId="77777777" w:rsidTr="00C261F5">
        <w:trPr>
          <w:ins w:id="97" w:author="Author" w:date="2021-11-23T09:46:00Z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972B" w14:textId="4C73E4AB" w:rsidR="00C261F5" w:rsidRPr="00CA1428" w:rsidRDefault="00C261F5" w:rsidP="00C261F5">
            <w:pPr>
              <w:keepNext/>
              <w:keepLines/>
              <w:rPr>
                <w:ins w:id="98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99" w:author="Author" w:date="2021-11-23T09:4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M</w:t>
              </w:r>
              <w:r>
                <w:rPr>
                  <w:rFonts w:ascii="Arial" w:eastAsia="宋体" w:hAnsi="Arial"/>
                  <w:sz w:val="18"/>
                  <w:lang w:val="x-none" w:eastAsia="ja-JP"/>
                </w:rPr>
                <w:t>7</w:t>
              </w:r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 xml:space="preserve">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0903" w14:textId="151860FF" w:rsidR="00C261F5" w:rsidRPr="00CA1428" w:rsidRDefault="00C261F5" w:rsidP="00C261F5">
            <w:pPr>
              <w:keepNext/>
              <w:keepLines/>
              <w:rPr>
                <w:ins w:id="100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101" w:author="Author" w:date="2021-11-23T09:4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O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A15E" w14:textId="77777777" w:rsidR="00C261F5" w:rsidRPr="00CA1428" w:rsidRDefault="00C261F5" w:rsidP="00C261F5">
            <w:pPr>
              <w:keepNext/>
              <w:keepLines/>
              <w:rPr>
                <w:ins w:id="102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6580" w14:textId="634DC730" w:rsidR="00C261F5" w:rsidRPr="00CA1428" w:rsidRDefault="00C261F5" w:rsidP="00C261F5">
            <w:pPr>
              <w:keepNext/>
              <w:keepLines/>
              <w:rPr>
                <w:ins w:id="103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104" w:author="Author" w:date="2021-11-23T09:4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ENUMERATED (1, 2, 4, 8, 16, 32, 64, infinity…)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485" w14:textId="39DF7140" w:rsidR="00C261F5" w:rsidRPr="00CA1428" w:rsidRDefault="00C261F5" w:rsidP="00C261F5">
            <w:pPr>
              <w:keepNext/>
              <w:keepLines/>
              <w:rPr>
                <w:ins w:id="105" w:author="Author" w:date="2021-11-23T09:46:00Z"/>
                <w:rFonts w:ascii="Arial" w:eastAsia="宋体" w:hAnsi="Arial"/>
                <w:i/>
                <w:sz w:val="18"/>
                <w:lang w:val="x-none" w:eastAsia="zh-CN"/>
              </w:rPr>
            </w:pPr>
            <w:ins w:id="106" w:author="Author" w:date="2021-11-23T09:4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Number of reports.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8B74" w14:textId="4C0884E8" w:rsidR="00C261F5" w:rsidRPr="00CA1428" w:rsidRDefault="00C261F5" w:rsidP="00C261F5">
            <w:pPr>
              <w:keepNext/>
              <w:keepLines/>
              <w:rPr>
                <w:ins w:id="107" w:author="Author" w:date="2021-11-23T09:46:00Z"/>
                <w:rFonts w:ascii="Arial" w:eastAsia="宋体" w:hAnsi="Arial"/>
                <w:i/>
                <w:sz w:val="18"/>
                <w:lang w:val="x-none" w:eastAsia="zh-CN"/>
              </w:rPr>
            </w:pPr>
            <w:ins w:id="108" w:author="Author" w:date="2021-11-23T09:46:00Z">
              <w:r w:rsidRPr="00865EFA">
                <w:rPr>
                  <w:rFonts w:ascii="Arial" w:eastAsia="宋体" w:hAnsi="Arial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B044" w14:textId="7DDF9E41" w:rsidR="00C261F5" w:rsidRPr="00CA1428" w:rsidRDefault="00C261F5" w:rsidP="00C261F5">
            <w:pPr>
              <w:keepNext/>
              <w:keepLines/>
              <w:rPr>
                <w:ins w:id="109" w:author="Author" w:date="2021-11-23T09:46:00Z"/>
                <w:rFonts w:ascii="Arial" w:eastAsia="宋体" w:hAnsi="Arial"/>
                <w:i/>
                <w:sz w:val="18"/>
                <w:lang w:val="x-none" w:eastAsia="zh-CN"/>
              </w:rPr>
            </w:pPr>
            <w:ins w:id="110" w:author="Author" w:date="2021-11-23T09:46:00Z">
              <w:r w:rsidRPr="00865EFA">
                <w:rPr>
                  <w:rFonts w:ascii="Arial" w:eastAsia="宋体" w:hAnsi="Arial"/>
                  <w:sz w:val="18"/>
                  <w:lang w:val="x-none" w:eastAsia="ja-JP"/>
                </w:rPr>
                <w:t>Ignore</w:t>
              </w:r>
            </w:ins>
          </w:p>
        </w:tc>
      </w:tr>
    </w:tbl>
    <w:p w14:paraId="03004756" w14:textId="77777777" w:rsidR="00C261F5" w:rsidRPr="009F680B" w:rsidRDefault="00C261F5" w:rsidP="00C261F5">
      <w:pPr>
        <w:rPr>
          <w:lang w:eastAsia="zh-CN"/>
        </w:rPr>
      </w:pPr>
    </w:p>
    <w:p w14:paraId="46AA6732" w14:textId="77777777" w:rsidR="00FB4695" w:rsidRDefault="00FB4695" w:rsidP="00FB4695"/>
    <w:p w14:paraId="1245BCCA" w14:textId="3913BA03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>Next Chang</w:t>
      </w:r>
      <w:r w:rsidR="002C24B8">
        <w:rPr>
          <w:rFonts w:eastAsia="宋体"/>
          <w:i/>
          <w:lang w:val="en-US" w:eastAsia="zh-CN"/>
        </w:rPr>
        <w:t>e</w:t>
      </w:r>
    </w:p>
    <w:p w14:paraId="186839C6" w14:textId="77777777" w:rsidR="00FB4695" w:rsidRDefault="00FB4695" w:rsidP="00FB4695">
      <w:pPr>
        <w:rPr>
          <w:lang w:val="en-US" w:eastAsia="zh-CN"/>
        </w:rPr>
        <w:sectPr w:rsidR="00FB4695">
          <w:headerReference w:type="default" r:id="rId15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717D10BB" w14:textId="77777777" w:rsidR="00FB4695" w:rsidRDefault="00FB4695" w:rsidP="00FB4695">
      <w:pPr>
        <w:rPr>
          <w:lang w:val="en-US" w:eastAsia="zh-CN"/>
        </w:rPr>
      </w:pPr>
    </w:p>
    <w:p w14:paraId="65F7D1CA" w14:textId="77777777" w:rsidR="00FB4695" w:rsidRDefault="00FB4695" w:rsidP="00FB4695">
      <w:pPr>
        <w:pStyle w:val="3"/>
        <w:tabs>
          <w:tab w:val="left" w:pos="2800"/>
        </w:tabs>
      </w:pPr>
      <w:bookmarkStart w:id="111" w:name="_Toc29461126"/>
      <w:bookmarkStart w:id="112" w:name="_Toc36556383"/>
      <w:bookmarkStart w:id="113" w:name="_Toc20955683"/>
      <w:bookmarkStart w:id="114" w:name="_Toc52132245"/>
      <w:bookmarkStart w:id="115" w:name="_Toc20956002"/>
      <w:bookmarkStart w:id="116" w:name="_Toc36557065"/>
      <w:bookmarkStart w:id="117" w:name="_Toc45881870"/>
      <w:bookmarkStart w:id="118" w:name="_Toc51763907"/>
      <w:bookmarkStart w:id="119" w:name="_Toc45832585"/>
      <w:bookmarkStart w:id="120" w:name="_Toc51852511"/>
      <w:bookmarkStart w:id="121" w:name="_Toc29893128"/>
      <w:bookmarkStart w:id="122" w:name="_Toc29505858"/>
      <w:r>
        <w:t>9.4.4</w:t>
      </w:r>
      <w:r>
        <w:tab/>
        <w:t>PDU Definitions</w:t>
      </w:r>
    </w:p>
    <w:p w14:paraId="6F3815F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55AF679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25006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8DBB1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534E963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8E51B9D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611DE4" w14:textId="77777777" w:rsidR="00FB4695" w:rsidRDefault="00FB4695" w:rsidP="00FB4695">
      <w:pPr>
        <w:pStyle w:val="PL"/>
        <w:rPr>
          <w:snapToGrid w:val="0"/>
        </w:rPr>
      </w:pPr>
    </w:p>
    <w:p w14:paraId="20C4951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30983DFE" w14:textId="77777777" w:rsidR="00FB4695" w:rsidRDefault="00FB4695" w:rsidP="00FB4695">
      <w:pPr>
        <w:pStyle w:val="PL"/>
        <w:rPr>
          <w:snapToGrid w:val="0"/>
        </w:rPr>
      </w:pPr>
      <w:proofErr w:type="spellStart"/>
      <w:r>
        <w:rPr>
          <w:snapToGrid w:val="0"/>
        </w:rPr>
        <w:t>itu</w:t>
      </w:r>
      <w:proofErr w:type="spellEnd"/>
      <w:r>
        <w:rPr>
          <w:snapToGrid w:val="0"/>
        </w:rPr>
        <w:t xml:space="preserve">-t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5B8EFA4F" w14:textId="77777777" w:rsidR="00FB4695" w:rsidRDefault="00FB4695" w:rsidP="00FB4695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f1ap-PDU-Contents (1</w:t>
      </w:r>
      <w:proofErr w:type="gramStart"/>
      <w:r>
        <w:rPr>
          <w:snapToGrid w:val="0"/>
        </w:rPr>
        <w:t>) }</w:t>
      </w:r>
      <w:proofErr w:type="gramEnd"/>
    </w:p>
    <w:p w14:paraId="17259C04" w14:textId="77777777" w:rsidR="00FB4695" w:rsidRDefault="00FB4695" w:rsidP="00FB4695">
      <w:pPr>
        <w:pStyle w:val="PL"/>
        <w:rPr>
          <w:snapToGrid w:val="0"/>
        </w:rPr>
      </w:pPr>
    </w:p>
    <w:p w14:paraId="18DF0DD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4022900D" w14:textId="77777777" w:rsidR="00FB4695" w:rsidRDefault="00FB4695" w:rsidP="00FB4695">
      <w:pPr>
        <w:pStyle w:val="PL"/>
        <w:rPr>
          <w:snapToGrid w:val="0"/>
        </w:rPr>
      </w:pPr>
    </w:p>
    <w:p w14:paraId="08FD1D3D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15770D1" w14:textId="77777777" w:rsidR="00FB4695" w:rsidRDefault="00FB4695" w:rsidP="00FB4695">
      <w:pPr>
        <w:pStyle w:val="PL"/>
        <w:rPr>
          <w:snapToGrid w:val="0"/>
        </w:rPr>
      </w:pPr>
    </w:p>
    <w:p w14:paraId="429002F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CE1C6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23E252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2AE544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E3341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52B844" w14:textId="77777777" w:rsidR="00FB4695" w:rsidRDefault="00FB4695" w:rsidP="00FB4695">
      <w:pPr>
        <w:pStyle w:val="PL"/>
        <w:rPr>
          <w:snapToGrid w:val="0"/>
        </w:rPr>
      </w:pPr>
    </w:p>
    <w:p w14:paraId="6F73D4F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9BE7793" w14:textId="77777777" w:rsidR="00FB4695" w:rsidRDefault="00FB4695" w:rsidP="00FB46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</w:t>
      </w:r>
      <w:proofErr w:type="spellStart"/>
      <w:r>
        <w:rPr>
          <w:rFonts w:eastAsia="宋体"/>
          <w:snapToGrid w:val="0"/>
        </w:rPr>
        <w:t>SpCell</w:t>
      </w:r>
      <w:proofErr w:type="spellEnd"/>
      <w:r>
        <w:rPr>
          <w:rFonts w:eastAsia="宋体"/>
          <w:snapToGrid w:val="0"/>
        </w:rPr>
        <w:t>-Item,</w:t>
      </w:r>
    </w:p>
    <w:p w14:paraId="2AFE2CE1" w14:textId="77777777" w:rsidR="00FB4695" w:rsidRDefault="00FB4695" w:rsidP="00FB46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329B19F4" w14:textId="336CA17D" w:rsidR="0065516F" w:rsidRDefault="0065516F" w:rsidP="0065516F">
      <w:pPr>
        <w:pStyle w:val="PL"/>
        <w:rPr>
          <w:rFonts w:eastAsia="宋体"/>
          <w:snapToGrid w:val="0"/>
          <w:lang w:val="en-US" w:eastAsia="zh-CN"/>
        </w:rPr>
      </w:pPr>
      <w:r w:rsidRPr="0065516F">
        <w:rPr>
          <w:rFonts w:eastAsia="宋体"/>
          <w:snapToGrid w:val="0"/>
          <w:lang w:val="en-US" w:eastAsia="zh-CN"/>
        </w:rPr>
        <w:t>-</w:t>
      </w:r>
      <w:r w:rsidRPr="0065516F">
        <w:rPr>
          <w:rFonts w:eastAsia="宋体" w:hint="eastAsia"/>
          <w:snapToGrid w:val="0"/>
          <w:lang w:val="en-US" w:eastAsia="zh-CN"/>
        </w:rPr>
        <w:t>-</w:t>
      </w:r>
      <w:r>
        <w:rPr>
          <w:rFonts w:eastAsia="宋体"/>
          <w:snapToGrid w:val="0"/>
          <w:lang w:val="en-US" w:eastAsia="zh-CN"/>
        </w:rPr>
        <w:t xml:space="preserve"> </w:t>
      </w:r>
      <w:r w:rsidRPr="0065516F">
        <w:rPr>
          <w:rFonts w:eastAsia="宋体" w:hint="eastAsia"/>
          <w:snapToGrid w:val="0"/>
          <w:lang w:val="en-US" w:eastAsia="zh-CN"/>
        </w:rPr>
        <w:t>skip not change part</w:t>
      </w:r>
    </w:p>
    <w:p w14:paraId="740C6B7B" w14:textId="10A8B100" w:rsidR="00FB4695" w:rsidRDefault="00FB4695" w:rsidP="00EA689D">
      <w:pPr>
        <w:pStyle w:val="PL"/>
        <w:tabs>
          <w:tab w:val="clear" w:pos="384"/>
          <w:tab w:val="left" w:pos="395"/>
          <w:tab w:val="left" w:pos="11100"/>
        </w:tabs>
        <w:rPr>
          <w:rFonts w:eastAsia="宋体"/>
          <w:snapToGrid w:val="0"/>
          <w:lang w:val="en-US" w:eastAsia="zh-CN"/>
        </w:rPr>
      </w:pPr>
    </w:p>
    <w:p w14:paraId="1B845349" w14:textId="77777777" w:rsidR="00FB4695" w:rsidRDefault="00FB4695" w:rsidP="00FB4695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35896DC9" w14:textId="77777777" w:rsidR="00D04CB3" w:rsidRDefault="00FB4695" w:rsidP="00D04CB3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 w:rsidR="00D04CB3">
        <w:rPr>
          <w:rFonts w:eastAsia="宋体"/>
          <w:snapToGrid w:val="0"/>
        </w:rPr>
        <w:t>,</w:t>
      </w:r>
    </w:p>
    <w:p w14:paraId="5991B93F" w14:textId="77777777" w:rsidR="00EA689D" w:rsidRPr="008C20F9" w:rsidRDefault="00D04CB3" w:rsidP="00EA689D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SCGIndicator</w:t>
      </w:r>
      <w:proofErr w:type="spellEnd"/>
      <w:r w:rsidR="00EA689D">
        <w:rPr>
          <w:snapToGrid w:val="0"/>
        </w:rPr>
        <w:t>,</w:t>
      </w:r>
    </w:p>
    <w:p w14:paraId="3E7BC5E7" w14:textId="2D1F3FFE" w:rsidR="004E3C7B" w:rsidRDefault="00EA689D">
      <w:pPr>
        <w:pStyle w:val="PL"/>
        <w:rPr>
          <w:snapToGrid w:val="0"/>
          <w:lang w:eastAsia="zh-CN"/>
        </w:rPr>
        <w:pPrChange w:id="123" w:author="Author" w:date="2021-11-23T09:46:00Z">
          <w:pPr>
            <w:pStyle w:val="PL"/>
            <w:tabs>
              <w:tab w:val="left" w:pos="11100"/>
            </w:tabs>
          </w:pPr>
        </w:pPrChange>
      </w:pPr>
      <w:r w:rsidRPr="00E219DC">
        <w:rPr>
          <w:snapToGrid w:val="0"/>
        </w:rPr>
        <w:tab/>
      </w:r>
      <w:proofErr w:type="spellStart"/>
      <w:r w:rsidRPr="00E219DC">
        <w:rPr>
          <w:snapToGrid w:val="0"/>
        </w:rPr>
        <w:t>SpatialRelationPerSRS</w:t>
      </w:r>
      <w:r>
        <w:rPr>
          <w:snapToGrid w:val="0"/>
        </w:rPr>
        <w:t>Resource</w:t>
      </w:r>
      <w:proofErr w:type="spellEnd"/>
      <w:ins w:id="124" w:author="Author" w:date="2021-11-23T09:46:00Z">
        <w:r w:rsidR="004E3C7B">
          <w:rPr>
            <w:snapToGrid w:val="0"/>
          </w:rPr>
          <w:t>,</w:t>
        </w:r>
      </w:ins>
    </w:p>
    <w:p w14:paraId="2D63F31B" w14:textId="77777777" w:rsidR="004E3C7B" w:rsidRDefault="004E3C7B" w:rsidP="004E3C7B">
      <w:pPr>
        <w:pStyle w:val="PL"/>
        <w:spacing w:line="0" w:lineRule="atLeast"/>
        <w:rPr>
          <w:ins w:id="125" w:author="Author" w:date="2021-11-23T09:46:00Z"/>
          <w:rFonts w:eastAsia="宋体"/>
          <w:snapToGrid w:val="0"/>
          <w:lang w:eastAsia="zh-CN"/>
        </w:rPr>
      </w:pPr>
      <w:ins w:id="126" w:author="Author" w:date="2021-11-23T09:46:00Z"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>MDT</w:t>
        </w:r>
        <w:r>
          <w:rPr>
            <w:snapToGrid w:val="0"/>
          </w:rPr>
          <w:t>Pol</w:t>
        </w:r>
        <w:r>
          <w:rPr>
            <w:rFonts w:eastAsia="宋体" w:hint="eastAsia"/>
            <w:snapToGrid w:val="0"/>
            <w:lang w:val="en-US" w:eastAsia="zh-CN"/>
          </w:rPr>
          <w:t>l</w:t>
        </w:r>
        <w:proofErr w:type="spellStart"/>
        <w:r>
          <w:rPr>
            <w:snapToGrid w:val="0"/>
          </w:rPr>
          <w:t>utedMeasurementIndicator</w:t>
        </w:r>
        <w:proofErr w:type="spellEnd"/>
      </w:ins>
    </w:p>
    <w:p w14:paraId="29171CCB" w14:textId="77777777" w:rsidR="00FB4695" w:rsidRDefault="00FB4695" w:rsidP="00FB4695">
      <w:pPr>
        <w:pStyle w:val="PL"/>
        <w:rPr>
          <w:rFonts w:cs="Courier New"/>
        </w:rPr>
      </w:pPr>
    </w:p>
    <w:p w14:paraId="76B86CC9" w14:textId="77777777" w:rsidR="00FB4695" w:rsidRDefault="00FB4695" w:rsidP="00FB4695">
      <w:pPr>
        <w:pStyle w:val="PL"/>
        <w:rPr>
          <w:snapToGrid w:val="0"/>
        </w:rPr>
      </w:pPr>
    </w:p>
    <w:p w14:paraId="1C326172" w14:textId="77777777" w:rsidR="00FB4695" w:rsidRDefault="00FB4695" w:rsidP="00FB4695">
      <w:pPr>
        <w:pStyle w:val="PL"/>
        <w:rPr>
          <w:snapToGrid w:val="0"/>
        </w:rPr>
      </w:pPr>
    </w:p>
    <w:p w14:paraId="53D100C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52B45574" w14:textId="77777777" w:rsidR="00EA689D" w:rsidRPr="00EA5FA7" w:rsidRDefault="00EA689D" w:rsidP="00EA689D">
      <w:pPr>
        <w:pStyle w:val="PL"/>
        <w:rPr>
          <w:snapToGrid w:val="0"/>
        </w:rPr>
      </w:pPr>
    </w:p>
    <w:p w14:paraId="6B3F13D6" w14:textId="77777777" w:rsidR="00EA689D" w:rsidRPr="00EA5FA7" w:rsidRDefault="00EA689D" w:rsidP="00EA689D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PrivateIE</w:t>
      </w:r>
      <w:proofErr w:type="spellEnd"/>
      <w:r w:rsidRPr="00EA5FA7">
        <w:rPr>
          <w:snapToGrid w:val="0"/>
        </w:rPr>
        <w:t>-</w:t>
      </w:r>
      <w:proofErr w:type="gramStart"/>
      <w:r w:rsidRPr="00EA5FA7">
        <w:rPr>
          <w:snapToGrid w:val="0"/>
        </w:rPr>
        <w:t>Container{</w:t>
      </w:r>
      <w:proofErr w:type="gramEnd"/>
      <w:r w:rsidRPr="00EA5FA7">
        <w:rPr>
          <w:snapToGrid w:val="0"/>
        </w:rPr>
        <w:t>},</w:t>
      </w:r>
    </w:p>
    <w:p w14:paraId="6DE8EAA1" w14:textId="77777777" w:rsidR="00EA689D" w:rsidRPr="00EA5FA7" w:rsidRDefault="00EA689D" w:rsidP="00EA689D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>{</w:t>
      </w:r>
      <w:proofErr w:type="gramEnd"/>
      <w:r w:rsidRPr="00EA5FA7">
        <w:rPr>
          <w:snapToGrid w:val="0"/>
        </w:rPr>
        <w:t>},</w:t>
      </w:r>
    </w:p>
    <w:p w14:paraId="1B7E264A" w14:textId="77777777" w:rsidR="00EA689D" w:rsidRPr="00EA5FA7" w:rsidRDefault="00EA689D" w:rsidP="00EA689D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</w:t>
      </w:r>
      <w:proofErr w:type="spellEnd"/>
      <w:r w:rsidRPr="00EA5FA7">
        <w:rPr>
          <w:snapToGrid w:val="0"/>
        </w:rPr>
        <w:t>-</w:t>
      </w:r>
      <w:proofErr w:type="gramStart"/>
      <w:r w:rsidRPr="00EA5FA7">
        <w:rPr>
          <w:snapToGrid w:val="0"/>
        </w:rPr>
        <w:t>Container{</w:t>
      </w:r>
      <w:proofErr w:type="gramEnd"/>
      <w:r w:rsidRPr="00EA5FA7">
        <w:rPr>
          <w:snapToGrid w:val="0"/>
        </w:rPr>
        <w:t>},</w:t>
      </w:r>
    </w:p>
    <w:p w14:paraId="1418564C" w14:textId="77777777" w:rsidR="00FB4695" w:rsidRPr="00EA689D" w:rsidRDefault="00FB4695" w:rsidP="00FB4695">
      <w:pPr>
        <w:pStyle w:val="PL"/>
        <w:rPr>
          <w:snapToGrid w:val="0"/>
        </w:rPr>
      </w:pPr>
    </w:p>
    <w:p w14:paraId="559A046D" w14:textId="77777777" w:rsidR="0065516F" w:rsidRDefault="0065516F" w:rsidP="0065516F">
      <w:pPr>
        <w:pStyle w:val="PL"/>
        <w:rPr>
          <w:rFonts w:eastAsia="宋体"/>
          <w:snapToGrid w:val="0"/>
          <w:lang w:val="en-US" w:eastAsia="zh-CN"/>
        </w:rPr>
      </w:pPr>
      <w:r w:rsidRPr="0065516F">
        <w:rPr>
          <w:rFonts w:eastAsia="宋体"/>
          <w:snapToGrid w:val="0"/>
          <w:lang w:val="en-US" w:eastAsia="zh-CN"/>
        </w:rPr>
        <w:t>-</w:t>
      </w:r>
      <w:r w:rsidRPr="0065516F">
        <w:rPr>
          <w:rFonts w:eastAsia="宋体" w:hint="eastAsia"/>
          <w:snapToGrid w:val="0"/>
          <w:lang w:val="en-US" w:eastAsia="zh-CN"/>
        </w:rPr>
        <w:t>-</w:t>
      </w:r>
      <w:r>
        <w:rPr>
          <w:rFonts w:eastAsia="宋体"/>
          <w:snapToGrid w:val="0"/>
          <w:lang w:val="en-US" w:eastAsia="zh-CN"/>
        </w:rPr>
        <w:t xml:space="preserve"> </w:t>
      </w:r>
      <w:r w:rsidRPr="0065516F">
        <w:rPr>
          <w:rFonts w:eastAsia="宋体" w:hint="eastAsia"/>
          <w:snapToGrid w:val="0"/>
          <w:lang w:val="en-US" w:eastAsia="zh-CN"/>
        </w:rPr>
        <w:t>skip not change part</w:t>
      </w:r>
    </w:p>
    <w:p w14:paraId="6E84DA20" w14:textId="77777777" w:rsidR="00EA689D" w:rsidRDefault="00EA689D" w:rsidP="00FB4695">
      <w:pPr>
        <w:pStyle w:val="PL"/>
        <w:rPr>
          <w:snapToGrid w:val="0"/>
          <w:lang w:val="fr-FR" w:eastAsia="zh-CN"/>
        </w:rPr>
      </w:pPr>
    </w:p>
    <w:p w14:paraId="731FA4BE" w14:textId="402F3804" w:rsidR="00FB4695" w:rsidRDefault="00FB4695" w:rsidP="00FB4695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  <w:t>id-</w:t>
      </w:r>
      <w:r>
        <w:rPr>
          <w:snapToGrid w:val="0"/>
          <w:lang w:eastAsia="zh-CN"/>
        </w:rPr>
        <w:t>TRP-</w:t>
      </w:r>
      <w:proofErr w:type="spellStart"/>
      <w:r>
        <w:rPr>
          <w:snapToGrid w:val="0"/>
          <w:lang w:eastAsia="zh-CN"/>
        </w:rPr>
        <w:t>MeasurementRequestList</w:t>
      </w:r>
      <w:proofErr w:type="spellEnd"/>
      <w:r>
        <w:rPr>
          <w:snapToGrid w:val="0"/>
          <w:lang w:eastAsia="zh-CN"/>
        </w:rPr>
        <w:t>,</w:t>
      </w:r>
    </w:p>
    <w:p w14:paraId="20001386" w14:textId="77777777" w:rsidR="00FB4695" w:rsidRDefault="00FB4695" w:rsidP="00FB4695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MeasurementBeamInfoRequest</w:t>
      </w:r>
      <w:proofErr w:type="spellEnd"/>
      <w:r>
        <w:rPr>
          <w:snapToGrid w:val="0"/>
        </w:rPr>
        <w:t>,</w:t>
      </w:r>
    </w:p>
    <w:p w14:paraId="3DF9B0F4" w14:textId="77777777" w:rsidR="00FB4695" w:rsidRDefault="00FB4695" w:rsidP="00FB4695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</w:t>
      </w:r>
      <w:proofErr w:type="gramEnd"/>
      <w:r>
        <w:rPr>
          <w:snapToGrid w:val="0"/>
        </w:rPr>
        <w:t>-E-CID-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>,</w:t>
      </w:r>
    </w:p>
    <w:p w14:paraId="45C9C4EA" w14:textId="14CC63E1" w:rsidR="00D04CB3" w:rsidRDefault="00FB4695" w:rsidP="00D04CB3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id-F1CTransferPath,</w:t>
      </w:r>
      <w:r w:rsidR="00D04CB3" w:rsidRPr="00D04CB3">
        <w:rPr>
          <w:snapToGrid w:val="0"/>
          <w:lang w:eastAsia="en-GB"/>
        </w:rPr>
        <w:t xml:space="preserve"> </w:t>
      </w:r>
    </w:p>
    <w:p w14:paraId="2F06601A" w14:textId="58EF66CE" w:rsidR="008A3A5E" w:rsidRDefault="00D04CB3" w:rsidP="00D04CB3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SCGIndicator</w:t>
      </w:r>
      <w:proofErr w:type="spellEnd"/>
      <w:r>
        <w:rPr>
          <w:rFonts w:eastAsia="宋体"/>
          <w:snapToGrid w:val="0"/>
        </w:rPr>
        <w:t>,</w:t>
      </w:r>
    </w:p>
    <w:p w14:paraId="7347C16D" w14:textId="4BAF4F5C" w:rsidR="00EA689D" w:rsidRDefault="00EA689D" w:rsidP="00D04CB3">
      <w:pPr>
        <w:pStyle w:val="PL"/>
        <w:spacing w:line="0" w:lineRule="atLeast"/>
        <w:rPr>
          <w:ins w:id="127" w:author="Author" w:date="2021-11-23T09:46:00Z"/>
          <w:rFonts w:eastAsia="宋体"/>
          <w:snapToGrid w:val="0"/>
          <w:lang w:eastAsia="zh-CN"/>
        </w:rPr>
      </w:pPr>
      <w:r>
        <w:rPr>
          <w:snapToGrid w:val="0"/>
        </w:rPr>
        <w:tab/>
      </w:r>
      <w:r w:rsidRPr="00E219DC">
        <w:rPr>
          <w:snapToGrid w:val="0"/>
        </w:rPr>
        <w:t>id-</w:t>
      </w:r>
      <w:proofErr w:type="spellStart"/>
      <w:r w:rsidRPr="00E219DC">
        <w:rPr>
          <w:snapToGrid w:val="0"/>
        </w:rPr>
        <w:t>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proofErr w:type="spellEnd"/>
      <w:r w:rsidRPr="00E219DC">
        <w:rPr>
          <w:snapToGrid w:val="0"/>
          <w:lang w:eastAsia="zh-CN"/>
        </w:rPr>
        <w:t>,</w:t>
      </w:r>
    </w:p>
    <w:p w14:paraId="19029B94" w14:textId="77777777" w:rsidR="0072088F" w:rsidRDefault="004E3C7B" w:rsidP="0072088F">
      <w:pPr>
        <w:pStyle w:val="PL"/>
        <w:spacing w:line="0" w:lineRule="atLeast"/>
        <w:rPr>
          <w:ins w:id="128" w:author="Author" w:date="2022-01-04T16:16:00Z"/>
          <w:rFonts w:eastAsia="宋体"/>
          <w:snapToGrid w:val="0"/>
        </w:rPr>
      </w:pPr>
      <w:ins w:id="129" w:author="Author" w:date="2021-11-23T09:46:00Z">
        <w:r>
          <w:rPr>
            <w:snapToGrid w:val="0"/>
          </w:rPr>
          <w:lastRenderedPageBreak/>
          <w:tab/>
        </w:r>
      </w:ins>
      <w:ins w:id="130" w:author="Author" w:date="2022-01-04T16:16:00Z">
        <w:r w:rsidR="0072088F" w:rsidRPr="005354D9">
          <w:rPr>
            <w:snapToGrid w:val="0"/>
          </w:rPr>
          <w:t>id-</w:t>
        </w:r>
        <w:r w:rsidR="0072088F" w:rsidRPr="005354D9">
          <w:rPr>
            <w:rFonts w:eastAsia="宋体" w:hint="eastAsia"/>
            <w:snapToGrid w:val="0"/>
            <w:lang w:val="en-US" w:eastAsia="zh-CN"/>
          </w:rPr>
          <w:t>MDT</w:t>
        </w:r>
        <w:r w:rsidR="0072088F" w:rsidRPr="005354D9">
          <w:rPr>
            <w:snapToGrid w:val="0"/>
          </w:rPr>
          <w:t>Pol</w:t>
        </w:r>
        <w:r w:rsidR="0072088F" w:rsidRPr="005354D9">
          <w:rPr>
            <w:rFonts w:eastAsia="宋体" w:hint="eastAsia"/>
            <w:snapToGrid w:val="0"/>
            <w:lang w:val="en-US" w:eastAsia="zh-CN"/>
          </w:rPr>
          <w:t>l</w:t>
        </w:r>
        <w:proofErr w:type="spellStart"/>
        <w:r w:rsidR="0072088F" w:rsidRPr="005354D9">
          <w:rPr>
            <w:snapToGrid w:val="0"/>
          </w:rPr>
          <w:t>utedMeasurementIndicator</w:t>
        </w:r>
        <w:proofErr w:type="spellEnd"/>
        <w:r w:rsidR="0072088F" w:rsidRPr="005354D9">
          <w:rPr>
            <w:snapToGrid w:val="0"/>
          </w:rPr>
          <w:t>,</w:t>
        </w:r>
      </w:ins>
    </w:p>
    <w:p w14:paraId="22A188A8" w14:textId="46CF47CF" w:rsidR="004E3C7B" w:rsidRDefault="004E3C7B" w:rsidP="004E3C7B">
      <w:pPr>
        <w:pStyle w:val="PL"/>
        <w:spacing w:line="0" w:lineRule="atLeast"/>
        <w:rPr>
          <w:ins w:id="131" w:author="Author" w:date="2021-11-23T09:46:00Z"/>
          <w:rFonts w:eastAsia="宋体"/>
          <w:snapToGrid w:val="0"/>
        </w:rPr>
      </w:pPr>
    </w:p>
    <w:p w14:paraId="16E58A8F" w14:textId="7536AA7B" w:rsidR="00EA689D" w:rsidRPr="00EA5FA7" w:rsidRDefault="00EA689D" w:rsidP="00EA689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maxCellingNBDU</w:t>
      </w:r>
      <w:proofErr w:type="spellEnd"/>
      <w:r w:rsidRPr="00EA5FA7">
        <w:rPr>
          <w:rFonts w:eastAsia="宋体"/>
          <w:snapToGrid w:val="0"/>
        </w:rPr>
        <w:t>,</w:t>
      </w:r>
    </w:p>
    <w:p w14:paraId="7F013B08" w14:textId="77777777" w:rsidR="00EA689D" w:rsidRPr="00EA5FA7" w:rsidRDefault="00EA689D" w:rsidP="00EA68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maxnoofCandidateSpCells</w:t>
      </w:r>
      <w:proofErr w:type="spellEnd"/>
      <w:r w:rsidRPr="00EA5FA7">
        <w:rPr>
          <w:rFonts w:eastAsia="宋体"/>
          <w:snapToGrid w:val="0"/>
        </w:rPr>
        <w:t>,</w:t>
      </w:r>
    </w:p>
    <w:p w14:paraId="6D428CC0" w14:textId="77777777" w:rsidR="00EA689D" w:rsidRPr="00EA5FA7" w:rsidRDefault="00EA689D" w:rsidP="00EA68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maxnoofDRBs</w:t>
      </w:r>
      <w:proofErr w:type="spellEnd"/>
      <w:r w:rsidRPr="00EA5FA7">
        <w:rPr>
          <w:rFonts w:eastAsia="宋体"/>
          <w:snapToGrid w:val="0"/>
        </w:rPr>
        <w:t>,</w:t>
      </w:r>
    </w:p>
    <w:p w14:paraId="2D1EA2DA" w14:textId="77777777" w:rsidR="00EA689D" w:rsidRPr="00EA5FA7" w:rsidRDefault="00EA689D" w:rsidP="00EA68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maxnoofErrors</w:t>
      </w:r>
      <w:proofErr w:type="spellEnd"/>
      <w:r w:rsidRPr="00EA5FA7">
        <w:rPr>
          <w:rFonts w:eastAsia="宋体"/>
          <w:snapToGrid w:val="0"/>
        </w:rPr>
        <w:t>,</w:t>
      </w:r>
    </w:p>
    <w:p w14:paraId="0B5A5DD7" w14:textId="77777777" w:rsidR="00EA689D" w:rsidRPr="00EA5FA7" w:rsidRDefault="00EA689D" w:rsidP="00EA68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24CEB003" w14:textId="77777777" w:rsidR="00EA689D" w:rsidRPr="00EA5FA7" w:rsidRDefault="00EA689D" w:rsidP="00EA68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</w:t>
      </w:r>
      <w:proofErr w:type="spellEnd"/>
      <w:r w:rsidRPr="00EA5FA7">
        <w:t>,</w:t>
      </w:r>
    </w:p>
    <w:p w14:paraId="284331B1" w14:textId="77777777" w:rsidR="00EA689D" w:rsidRPr="00EA5FA7" w:rsidRDefault="00EA689D" w:rsidP="00EA68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maxnoofSCells</w:t>
      </w:r>
      <w:proofErr w:type="spellEnd"/>
      <w:r w:rsidRPr="00EA5FA7">
        <w:rPr>
          <w:rFonts w:eastAsia="宋体"/>
          <w:snapToGrid w:val="0"/>
        </w:rPr>
        <w:t>,</w:t>
      </w:r>
    </w:p>
    <w:p w14:paraId="34D61B88" w14:textId="77777777" w:rsidR="00EA689D" w:rsidRPr="00EA5FA7" w:rsidRDefault="00EA689D" w:rsidP="00EA68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maxnoofSRBs</w:t>
      </w:r>
      <w:proofErr w:type="spellEnd"/>
      <w:r w:rsidRPr="00EA5FA7">
        <w:rPr>
          <w:rFonts w:eastAsia="宋体"/>
          <w:snapToGrid w:val="0"/>
        </w:rPr>
        <w:t>,</w:t>
      </w:r>
    </w:p>
    <w:p w14:paraId="14EB0E25" w14:textId="77777777" w:rsidR="00EA689D" w:rsidRPr="00EA5FA7" w:rsidRDefault="00EA689D" w:rsidP="00EA68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maxnoofPagingCells</w:t>
      </w:r>
      <w:proofErr w:type="spellEnd"/>
      <w:r w:rsidRPr="00EA5FA7">
        <w:rPr>
          <w:rFonts w:eastAsia="宋体"/>
          <w:snapToGrid w:val="0"/>
        </w:rPr>
        <w:t>,</w:t>
      </w:r>
    </w:p>
    <w:p w14:paraId="188A5DD6" w14:textId="77777777" w:rsidR="00EA689D" w:rsidRPr="00EA5FA7" w:rsidRDefault="00EA689D" w:rsidP="00EA68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maxnoofTNLAssociations</w:t>
      </w:r>
      <w:proofErr w:type="spellEnd"/>
      <w:r w:rsidRPr="00EA5FA7">
        <w:rPr>
          <w:rFonts w:eastAsia="宋体"/>
          <w:snapToGrid w:val="0"/>
        </w:rPr>
        <w:t>,</w:t>
      </w:r>
    </w:p>
    <w:p w14:paraId="0F3E9DA8" w14:textId="77777777" w:rsidR="00EA689D" w:rsidRPr="00EA5FA7" w:rsidRDefault="00EA689D" w:rsidP="00EA689D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maxCellineNB</w:t>
      </w:r>
      <w:proofErr w:type="spellEnd"/>
      <w:r w:rsidRPr="00EA5FA7">
        <w:rPr>
          <w:snapToGrid w:val="0"/>
          <w:lang w:eastAsia="zh-CN"/>
        </w:rPr>
        <w:t>,</w:t>
      </w:r>
    </w:p>
    <w:p w14:paraId="7032F15F" w14:textId="77777777" w:rsidR="00EA689D" w:rsidRPr="00FF7A2B" w:rsidRDefault="00EA689D" w:rsidP="00EA689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proofErr w:type="spellStart"/>
      <w:r w:rsidRPr="00EA5FA7">
        <w:rPr>
          <w:rFonts w:cs="Arial"/>
          <w:szCs w:val="18"/>
          <w:lang w:eastAsia="ja-JP"/>
        </w:rPr>
        <w:t>maxnoofUEIDs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6D62C451" w14:textId="77777777" w:rsidR="00EA689D" w:rsidRPr="00FF7A2B" w:rsidRDefault="00EA689D" w:rsidP="00EA689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maxnoofBHRLCChannels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01124C8B" w14:textId="77777777" w:rsidR="00EA689D" w:rsidRPr="00FF7A2B" w:rsidRDefault="00EA689D" w:rsidP="00EA689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maxnoofRoutingEntries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360F2060" w14:textId="77777777" w:rsidR="00EA689D" w:rsidRPr="00FF7A2B" w:rsidRDefault="00EA689D" w:rsidP="00EA689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maxnoofChildIABNodes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7D59DF56" w14:textId="77777777" w:rsidR="00EA689D" w:rsidRPr="00FF7A2B" w:rsidRDefault="00EA689D" w:rsidP="00EA689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maxnoofServedCellsIAB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7BD9D116" w14:textId="77777777" w:rsidR="00EA689D" w:rsidRPr="00FF7A2B" w:rsidRDefault="00EA689D" w:rsidP="00EA689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maxnoofTLAsIAB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6E373A17" w14:textId="77777777" w:rsidR="00EA689D" w:rsidRPr="00FF7A2B" w:rsidRDefault="00EA689D" w:rsidP="00EA689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maxnoofULUPTNLInformationforIAB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57BC835C" w14:textId="77777777" w:rsidR="00EA689D" w:rsidRPr="001B6276" w:rsidRDefault="00EA689D" w:rsidP="00EA689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maxnoofUPTNLAddresses</w:t>
      </w:r>
      <w:proofErr w:type="spellEnd"/>
      <w:r w:rsidRPr="001B6276">
        <w:rPr>
          <w:rFonts w:cs="Arial"/>
          <w:szCs w:val="18"/>
          <w:lang w:eastAsia="ja-JP"/>
        </w:rPr>
        <w:t>,</w:t>
      </w:r>
    </w:p>
    <w:p w14:paraId="760835C3" w14:textId="77777777" w:rsidR="00EA689D" w:rsidRDefault="00EA689D" w:rsidP="00EA689D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</w:r>
      <w:proofErr w:type="spellStart"/>
      <w:r w:rsidRPr="001B6276">
        <w:rPr>
          <w:rFonts w:cs="Arial"/>
          <w:szCs w:val="18"/>
          <w:lang w:eastAsia="ja-JP"/>
        </w:rPr>
        <w:t>maxnoofSLDRBs</w:t>
      </w:r>
      <w:proofErr w:type="spellEnd"/>
      <w:r>
        <w:rPr>
          <w:rFonts w:cs="Arial"/>
          <w:szCs w:val="18"/>
          <w:lang w:eastAsia="ja-JP"/>
        </w:rPr>
        <w:t>,</w:t>
      </w:r>
    </w:p>
    <w:p w14:paraId="340375C6" w14:textId="77777777" w:rsidR="00EA689D" w:rsidRDefault="00EA689D" w:rsidP="00EA689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maxnoofTRPInfoTypes</w:t>
      </w:r>
      <w:proofErr w:type="spellEnd"/>
      <w:r>
        <w:rPr>
          <w:rFonts w:cs="Arial"/>
          <w:szCs w:val="18"/>
          <w:lang w:eastAsia="ja-JP"/>
        </w:rPr>
        <w:t>,</w:t>
      </w:r>
    </w:p>
    <w:p w14:paraId="03C9F132" w14:textId="77777777" w:rsidR="00EA689D" w:rsidRPr="00EA5FA7" w:rsidRDefault="00EA689D" w:rsidP="00EA689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maxnoofTRPs</w:t>
      </w:r>
      <w:proofErr w:type="spellEnd"/>
    </w:p>
    <w:p w14:paraId="18EAC2CB" w14:textId="77777777" w:rsidR="00FB4695" w:rsidRDefault="00FB4695" w:rsidP="00FB4695">
      <w:pPr>
        <w:pStyle w:val="PL"/>
        <w:rPr>
          <w:snapToGrid w:val="0"/>
          <w:lang w:eastAsia="zh-CN"/>
        </w:rPr>
      </w:pPr>
    </w:p>
    <w:p w14:paraId="013FA6DD" w14:textId="77777777" w:rsidR="00FB4695" w:rsidRDefault="00FB4695" w:rsidP="00FB4695">
      <w:pPr>
        <w:pStyle w:val="PL"/>
        <w:rPr>
          <w:rFonts w:eastAsia="宋体"/>
          <w:snapToGrid w:val="0"/>
        </w:rPr>
      </w:pPr>
    </w:p>
    <w:p w14:paraId="01F119D8" w14:textId="77777777" w:rsidR="00FB4695" w:rsidRDefault="00FB4695" w:rsidP="00FB4695">
      <w:pPr>
        <w:pStyle w:val="PL"/>
        <w:rPr>
          <w:snapToGrid w:val="0"/>
        </w:rPr>
      </w:pPr>
    </w:p>
    <w:p w14:paraId="197937BB" w14:textId="58EE0B20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0617D416" w14:textId="77777777" w:rsidR="00EA689D" w:rsidRDefault="00EA689D" w:rsidP="00EA689D">
      <w:pPr>
        <w:pStyle w:val="PL"/>
        <w:ind w:firstLineChars="250" w:firstLine="400"/>
        <w:rPr>
          <w:rFonts w:eastAsia="宋体"/>
          <w:snapToGrid w:val="0"/>
          <w:highlight w:val="yellow"/>
          <w:lang w:val="en-US" w:eastAsia="zh-CN"/>
        </w:rPr>
      </w:pPr>
    </w:p>
    <w:p w14:paraId="4C362E46" w14:textId="77777777" w:rsidR="0065516F" w:rsidRDefault="0065516F" w:rsidP="0065516F">
      <w:pPr>
        <w:pStyle w:val="PL"/>
        <w:rPr>
          <w:rFonts w:eastAsia="宋体"/>
          <w:snapToGrid w:val="0"/>
          <w:lang w:val="en-US" w:eastAsia="zh-CN"/>
        </w:rPr>
      </w:pPr>
      <w:r w:rsidRPr="0065516F">
        <w:rPr>
          <w:rFonts w:eastAsia="宋体"/>
          <w:snapToGrid w:val="0"/>
          <w:lang w:val="en-US" w:eastAsia="zh-CN"/>
        </w:rPr>
        <w:t>-</w:t>
      </w:r>
      <w:r w:rsidRPr="0065516F">
        <w:rPr>
          <w:rFonts w:eastAsia="宋体" w:hint="eastAsia"/>
          <w:snapToGrid w:val="0"/>
          <w:lang w:val="en-US" w:eastAsia="zh-CN"/>
        </w:rPr>
        <w:t>-</w:t>
      </w:r>
      <w:r>
        <w:rPr>
          <w:rFonts w:eastAsia="宋体"/>
          <w:snapToGrid w:val="0"/>
          <w:lang w:val="en-US" w:eastAsia="zh-CN"/>
        </w:rPr>
        <w:t xml:space="preserve"> </w:t>
      </w:r>
      <w:r w:rsidRPr="0065516F">
        <w:rPr>
          <w:rFonts w:eastAsia="宋体" w:hint="eastAsia"/>
          <w:snapToGrid w:val="0"/>
          <w:lang w:val="en-US" w:eastAsia="zh-CN"/>
        </w:rPr>
        <w:t>skip not change part</w:t>
      </w:r>
    </w:p>
    <w:p w14:paraId="3F2DAE21" w14:textId="77777777" w:rsidR="00EA689D" w:rsidRDefault="00EA689D" w:rsidP="00FB4695">
      <w:pPr>
        <w:pStyle w:val="PL"/>
        <w:rPr>
          <w:snapToGrid w:val="0"/>
        </w:rPr>
      </w:pPr>
    </w:p>
    <w:p w14:paraId="5A5BD21D" w14:textId="77777777" w:rsidR="00FB4695" w:rsidRDefault="00FB4695" w:rsidP="00FB4695">
      <w:pPr>
        <w:pStyle w:val="PL"/>
      </w:pPr>
    </w:p>
    <w:p w14:paraId="0F98978A" w14:textId="77777777" w:rsidR="00FB4695" w:rsidRDefault="00FB4695" w:rsidP="00FB4695">
      <w:pPr>
        <w:pStyle w:val="PL"/>
      </w:pPr>
      <w:r>
        <w:t>-- **************************************************************</w:t>
      </w:r>
    </w:p>
    <w:p w14:paraId="6BFA41A0" w14:textId="77777777" w:rsidR="00FB4695" w:rsidRDefault="00FB4695" w:rsidP="00FB4695">
      <w:pPr>
        <w:pStyle w:val="PL"/>
      </w:pPr>
      <w:r>
        <w:t>--</w:t>
      </w:r>
    </w:p>
    <w:p w14:paraId="7AB495AD" w14:textId="77777777" w:rsidR="00FB4695" w:rsidRDefault="00FB4695" w:rsidP="00FB4695">
      <w:pPr>
        <w:pStyle w:val="PL"/>
        <w:outlineLvl w:val="4"/>
      </w:pPr>
      <w:r>
        <w:t>-- UE CONTEXT SETUP REQUEST</w:t>
      </w:r>
    </w:p>
    <w:p w14:paraId="7CDF061B" w14:textId="77777777" w:rsidR="00FB4695" w:rsidRDefault="00FB4695" w:rsidP="00FB4695">
      <w:pPr>
        <w:pStyle w:val="PL"/>
      </w:pPr>
      <w:r>
        <w:t>--</w:t>
      </w:r>
    </w:p>
    <w:p w14:paraId="12FA282E" w14:textId="77777777" w:rsidR="00FB4695" w:rsidRDefault="00FB4695" w:rsidP="00FB4695">
      <w:pPr>
        <w:pStyle w:val="PL"/>
      </w:pPr>
      <w:r>
        <w:t>-- **************************************************************</w:t>
      </w:r>
    </w:p>
    <w:p w14:paraId="21E4359E" w14:textId="77777777" w:rsidR="00FB4695" w:rsidRDefault="00FB4695" w:rsidP="00FB4695">
      <w:pPr>
        <w:pStyle w:val="PL"/>
      </w:pPr>
    </w:p>
    <w:p w14:paraId="4AE9BE1F" w14:textId="77777777" w:rsidR="00FB4695" w:rsidRDefault="00FB4695" w:rsidP="00FB4695">
      <w:pPr>
        <w:pStyle w:val="PL"/>
      </w:pPr>
      <w:proofErr w:type="spellStart"/>
      <w:proofErr w:type="gramStart"/>
      <w:r>
        <w:t>UEContextSetupRequest</w:t>
      </w:r>
      <w:proofErr w:type="spellEnd"/>
      <w:r>
        <w:t xml:space="preserve"> ::=</w:t>
      </w:r>
      <w:proofErr w:type="gramEnd"/>
      <w:r>
        <w:t xml:space="preserve"> SEQUENCE {</w:t>
      </w:r>
    </w:p>
    <w:p w14:paraId="042F8F4C" w14:textId="77777777" w:rsidR="00FB4695" w:rsidRDefault="00FB4695" w:rsidP="00FB4695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</w:t>
      </w:r>
      <w:proofErr w:type="gramStart"/>
      <w:r>
        <w:t xml:space="preserve">   {</w:t>
      </w:r>
      <w:proofErr w:type="gramEnd"/>
      <w:r>
        <w:t xml:space="preserve"> { </w:t>
      </w:r>
      <w:proofErr w:type="spellStart"/>
      <w:r>
        <w:t>UEContextSetupRequestIEs</w:t>
      </w:r>
      <w:proofErr w:type="spellEnd"/>
      <w:r>
        <w:t>} },</w:t>
      </w:r>
    </w:p>
    <w:p w14:paraId="2F98F688" w14:textId="77777777" w:rsidR="00FB4695" w:rsidRDefault="00FB4695" w:rsidP="00FB4695">
      <w:pPr>
        <w:pStyle w:val="PL"/>
      </w:pPr>
      <w:r>
        <w:tab/>
        <w:t>...</w:t>
      </w:r>
    </w:p>
    <w:p w14:paraId="1A36816C" w14:textId="77777777" w:rsidR="00FB4695" w:rsidRDefault="00FB4695" w:rsidP="00FB4695">
      <w:pPr>
        <w:pStyle w:val="PL"/>
      </w:pPr>
      <w:r>
        <w:t>}</w:t>
      </w:r>
    </w:p>
    <w:p w14:paraId="380FC0AF" w14:textId="77777777" w:rsidR="00FB4695" w:rsidRDefault="00FB4695" w:rsidP="00FB4695">
      <w:pPr>
        <w:pStyle w:val="PL"/>
      </w:pPr>
    </w:p>
    <w:p w14:paraId="4F5FD91B" w14:textId="77777777" w:rsidR="00FB4695" w:rsidRDefault="00FB4695" w:rsidP="00FB4695">
      <w:pPr>
        <w:pStyle w:val="PL"/>
      </w:pPr>
      <w:proofErr w:type="spellStart"/>
      <w:r>
        <w:t>UEContextSetupRequestIEs</w:t>
      </w:r>
      <w:proofErr w:type="spellEnd"/>
      <w:r>
        <w:t xml:space="preserve"> F1AP-PROTOCOL-</w:t>
      </w:r>
      <w:proofErr w:type="gramStart"/>
      <w:r>
        <w:t>IES ::=</w:t>
      </w:r>
      <w:proofErr w:type="gramEnd"/>
      <w:r>
        <w:t xml:space="preserve"> {</w:t>
      </w:r>
    </w:p>
    <w:p w14:paraId="2B18D15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243CC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}|</w:t>
      </w:r>
    </w:p>
    <w:p w14:paraId="733CFC14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eastAsia="宋体"/>
        </w:rP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mandatory</w:t>
      </w:r>
      <w:r>
        <w:tab/>
        <w:t>}|</w:t>
      </w:r>
    </w:p>
    <w:p w14:paraId="059F7E49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BC631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32B935" w14:textId="77777777" w:rsidR="00FB4695" w:rsidRDefault="00FB4695" w:rsidP="00FB4695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4F7FB26" w14:textId="77777777" w:rsidR="00FB4695" w:rsidRDefault="00FB4695" w:rsidP="00FB4695">
      <w:pPr>
        <w:pStyle w:val="PL"/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id-Candidate-</w:t>
      </w:r>
      <w:proofErr w:type="spellStart"/>
      <w:r>
        <w:rPr>
          <w:rFonts w:eastAsia="宋体"/>
        </w:rPr>
        <w:t>SpCell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</w:t>
      </w:r>
      <w:proofErr w:type="spellStart"/>
      <w:r>
        <w:rPr>
          <w:rFonts w:eastAsia="宋体"/>
        </w:rPr>
        <w:t>SpCell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486AB2ED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05F0AEF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ResourceCoordinationTransferContainer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14:paraId="19334EB0" w14:textId="77777777" w:rsidR="00FB4695" w:rsidRDefault="00FB4695" w:rsidP="00FB4695">
      <w:pPr>
        <w:pStyle w:val="PL"/>
      </w:pPr>
      <w:r>
        <w:lastRenderedPageBreak/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5E83F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4F86B66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93D0065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445027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7BD4DC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7A1E905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MaskedIMEISV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MaskedIMEISV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752A47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E3A7E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5EAC4485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1CD7DB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ResourceCoordinationTransferInformation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ResourceCoordinationTransferInformation</w:t>
      </w:r>
      <w:proofErr w:type="spellEnd"/>
      <w:r>
        <w:tab/>
        <w:t>PRESENCE optional</w:t>
      </w:r>
      <w:r>
        <w:tab/>
        <w:t>}|</w:t>
      </w:r>
    </w:p>
    <w:p w14:paraId="135D397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A733FF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26A7CA4" w14:textId="77777777" w:rsidR="00FB4695" w:rsidRDefault="00FB4695" w:rsidP="00FB4695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A3C6E2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B5BA2F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86D549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0B1344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ConfiguredBAPAddress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92F4AB5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51BD18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8D03C87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AED5C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4CA2E9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C12C08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66FD21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ADB3277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2BD9F8" w14:textId="77777777" w:rsidR="00FB4695" w:rsidRDefault="00FB4695" w:rsidP="00FB4695">
      <w:pPr>
        <w:pStyle w:val="PL"/>
        <w:snapToGrid w:val="0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ServingNID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55D7A8" w14:textId="60311A9C" w:rsidR="004E3C7B" w:rsidRDefault="00FB4695" w:rsidP="004E3C7B">
      <w:pPr>
        <w:pStyle w:val="PL"/>
        <w:rPr>
          <w:snapToGrid w:val="0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del w:id="132" w:author="Author" w:date="2022-01-04T16:17:00Z">
        <w:r w:rsidDel="0072088F">
          <w:rPr>
            <w:snapToGrid w:val="0"/>
          </w:rPr>
          <w:delText>,</w:delText>
        </w:r>
      </w:del>
      <w:ins w:id="133" w:author="Author" w:date="2022-01-04T16:18:00Z">
        <w:r w:rsidR="0072088F">
          <w:rPr>
            <w:snapToGrid w:val="0"/>
          </w:rPr>
          <w:t>|</w:t>
        </w:r>
      </w:ins>
    </w:p>
    <w:p w14:paraId="573F3CB2" w14:textId="449FCDF0" w:rsidR="00FB4695" w:rsidRDefault="004E3C7B" w:rsidP="004E3C7B">
      <w:pPr>
        <w:pStyle w:val="PL"/>
        <w:rPr>
          <w:ins w:id="134" w:author="Author" w:date="2021-11-23T09:46:00Z"/>
          <w:rFonts w:eastAsia="宋体"/>
          <w:snapToGrid w:val="0"/>
          <w:lang w:eastAsia="zh-CN"/>
        </w:rPr>
      </w:pPr>
      <w:ins w:id="135" w:author="Author" w:date="2021-11-23T09:4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id</w:t>
        </w:r>
        <w:proofErr w:type="spellEnd"/>
        <w:r>
          <w:rPr>
            <w:snapToGrid w:val="0"/>
          </w:rPr>
          <w:t>-</w:t>
        </w:r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  <w:r w:rsidR="00FB4695">
          <w:rPr>
            <w:snapToGrid w:val="0"/>
          </w:rPr>
          <w:t>,</w:t>
        </w:r>
      </w:ins>
    </w:p>
    <w:p w14:paraId="30084B76" w14:textId="77777777" w:rsidR="00FB4695" w:rsidRDefault="00FB4695" w:rsidP="00FB4695">
      <w:pPr>
        <w:pStyle w:val="PL"/>
      </w:pPr>
    </w:p>
    <w:p w14:paraId="4943BCB1" w14:textId="77777777" w:rsidR="00FB4695" w:rsidRDefault="00FB4695" w:rsidP="00FB4695">
      <w:pPr>
        <w:pStyle w:val="PL"/>
      </w:pPr>
      <w:r>
        <w:tab/>
        <w:t>...</w:t>
      </w:r>
    </w:p>
    <w:p w14:paraId="46AAAF70" w14:textId="77777777" w:rsidR="00FB4695" w:rsidRDefault="00FB4695" w:rsidP="00FB4695">
      <w:pPr>
        <w:pStyle w:val="PL"/>
      </w:pPr>
      <w:r>
        <w:t xml:space="preserve">} </w:t>
      </w:r>
    </w:p>
    <w:p w14:paraId="1D192D10" w14:textId="77777777" w:rsidR="00FB4695" w:rsidRDefault="00FB4695" w:rsidP="00FB4695">
      <w:pPr>
        <w:pStyle w:val="PL"/>
      </w:pPr>
    </w:p>
    <w:p w14:paraId="308728D5" w14:textId="77777777" w:rsidR="0065516F" w:rsidRDefault="0065516F" w:rsidP="0065516F">
      <w:pPr>
        <w:pStyle w:val="PL"/>
        <w:rPr>
          <w:rFonts w:eastAsia="宋体"/>
          <w:snapToGrid w:val="0"/>
          <w:lang w:val="en-US" w:eastAsia="zh-CN"/>
        </w:rPr>
      </w:pPr>
      <w:r w:rsidRPr="0065516F">
        <w:rPr>
          <w:rFonts w:eastAsia="宋体"/>
          <w:snapToGrid w:val="0"/>
          <w:lang w:val="en-US" w:eastAsia="zh-CN"/>
        </w:rPr>
        <w:t>-</w:t>
      </w:r>
      <w:r w:rsidRPr="0065516F">
        <w:rPr>
          <w:rFonts w:eastAsia="宋体" w:hint="eastAsia"/>
          <w:snapToGrid w:val="0"/>
          <w:lang w:val="en-US" w:eastAsia="zh-CN"/>
        </w:rPr>
        <w:t>-</w:t>
      </w:r>
      <w:r>
        <w:rPr>
          <w:rFonts w:eastAsia="宋体"/>
          <w:snapToGrid w:val="0"/>
          <w:lang w:val="en-US" w:eastAsia="zh-CN"/>
        </w:rPr>
        <w:t xml:space="preserve"> </w:t>
      </w:r>
      <w:r w:rsidRPr="0065516F">
        <w:rPr>
          <w:rFonts w:eastAsia="宋体" w:hint="eastAsia"/>
          <w:snapToGrid w:val="0"/>
          <w:lang w:val="en-US" w:eastAsia="zh-CN"/>
        </w:rPr>
        <w:t>skip not change part</w:t>
      </w:r>
    </w:p>
    <w:p w14:paraId="69E27C54" w14:textId="77777777" w:rsidR="00FB4695" w:rsidRDefault="00FB4695" w:rsidP="00FB4695">
      <w:pPr>
        <w:pStyle w:val="PL"/>
      </w:pPr>
    </w:p>
    <w:p w14:paraId="30C8813A" w14:textId="77777777" w:rsidR="00FB4695" w:rsidRDefault="00FB4695" w:rsidP="00FB4695">
      <w:pPr>
        <w:pStyle w:val="PL"/>
      </w:pPr>
    </w:p>
    <w:p w14:paraId="17125854" w14:textId="77777777" w:rsidR="00FB4695" w:rsidRDefault="00FB4695" w:rsidP="00FB4695">
      <w:pPr>
        <w:pStyle w:val="PL"/>
      </w:pPr>
      <w:r>
        <w:t>-- **************************************************************</w:t>
      </w:r>
    </w:p>
    <w:p w14:paraId="35D34238" w14:textId="77777777" w:rsidR="00FB4695" w:rsidRDefault="00FB4695" w:rsidP="00FB4695">
      <w:pPr>
        <w:pStyle w:val="PL"/>
      </w:pPr>
      <w:r>
        <w:t>--</w:t>
      </w:r>
    </w:p>
    <w:p w14:paraId="04A01E90" w14:textId="77777777" w:rsidR="00FB4695" w:rsidRDefault="00FB4695" w:rsidP="00FB4695">
      <w:pPr>
        <w:pStyle w:val="PL"/>
        <w:outlineLvl w:val="4"/>
      </w:pPr>
      <w:r>
        <w:t>-- UE CONTEXT MODIFICATION REQUEST</w:t>
      </w:r>
    </w:p>
    <w:p w14:paraId="0DC120FB" w14:textId="77777777" w:rsidR="00FB4695" w:rsidRDefault="00FB4695" w:rsidP="00FB4695">
      <w:pPr>
        <w:pStyle w:val="PL"/>
      </w:pPr>
      <w:r>
        <w:t>--</w:t>
      </w:r>
    </w:p>
    <w:p w14:paraId="451AE62B" w14:textId="77777777" w:rsidR="00FB4695" w:rsidRDefault="00FB4695" w:rsidP="00FB4695">
      <w:pPr>
        <w:pStyle w:val="PL"/>
      </w:pPr>
      <w:r>
        <w:t>-- **************************************************************</w:t>
      </w:r>
    </w:p>
    <w:p w14:paraId="33FCE72C" w14:textId="77777777" w:rsidR="00FB4695" w:rsidRDefault="00FB4695" w:rsidP="00FB4695">
      <w:pPr>
        <w:pStyle w:val="PL"/>
      </w:pPr>
    </w:p>
    <w:p w14:paraId="083D5DE0" w14:textId="77777777" w:rsidR="00FB4695" w:rsidRDefault="00FB4695" w:rsidP="00FB4695">
      <w:pPr>
        <w:pStyle w:val="PL"/>
      </w:pPr>
      <w:proofErr w:type="spellStart"/>
      <w:proofErr w:type="gramStart"/>
      <w:r>
        <w:t>UEContextModificationRequest</w:t>
      </w:r>
      <w:proofErr w:type="spellEnd"/>
      <w:r>
        <w:t xml:space="preserve"> ::=</w:t>
      </w:r>
      <w:proofErr w:type="gramEnd"/>
      <w:r>
        <w:t xml:space="preserve"> SEQUENCE {</w:t>
      </w:r>
    </w:p>
    <w:p w14:paraId="35471A84" w14:textId="77777777" w:rsidR="00FB4695" w:rsidRDefault="00FB4695" w:rsidP="00FB4695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</w:t>
      </w:r>
      <w:proofErr w:type="gramStart"/>
      <w:r>
        <w:t xml:space="preserve">   {</w:t>
      </w:r>
      <w:proofErr w:type="gramEnd"/>
      <w:r>
        <w:t xml:space="preserve"> { </w:t>
      </w:r>
      <w:proofErr w:type="spellStart"/>
      <w:r>
        <w:t>UEContextModificationRequestIEs</w:t>
      </w:r>
      <w:proofErr w:type="spellEnd"/>
      <w:r>
        <w:t>} },</w:t>
      </w:r>
    </w:p>
    <w:p w14:paraId="03D10004" w14:textId="77777777" w:rsidR="00FB4695" w:rsidRDefault="00FB4695" w:rsidP="00FB4695">
      <w:pPr>
        <w:pStyle w:val="PL"/>
      </w:pPr>
      <w:r>
        <w:tab/>
        <w:t>...</w:t>
      </w:r>
    </w:p>
    <w:p w14:paraId="03FA4690" w14:textId="77777777" w:rsidR="00FB4695" w:rsidRDefault="00FB4695" w:rsidP="00FB4695">
      <w:pPr>
        <w:pStyle w:val="PL"/>
      </w:pPr>
      <w:r>
        <w:t>}</w:t>
      </w:r>
    </w:p>
    <w:p w14:paraId="3371C320" w14:textId="77777777" w:rsidR="00FB4695" w:rsidRDefault="00FB4695" w:rsidP="00FB4695">
      <w:pPr>
        <w:pStyle w:val="PL"/>
      </w:pPr>
    </w:p>
    <w:p w14:paraId="2E578109" w14:textId="77777777" w:rsidR="00FB4695" w:rsidRDefault="00FB4695" w:rsidP="00FB4695">
      <w:pPr>
        <w:pStyle w:val="PL"/>
      </w:pPr>
      <w:proofErr w:type="spellStart"/>
      <w:r>
        <w:t>UEContextModificationRequestIEs</w:t>
      </w:r>
      <w:proofErr w:type="spellEnd"/>
      <w:r>
        <w:t xml:space="preserve"> F1AP-PROTOCOL-</w:t>
      </w:r>
      <w:proofErr w:type="gramStart"/>
      <w:r>
        <w:t>IES ::=</w:t>
      </w:r>
      <w:proofErr w:type="gramEnd"/>
      <w:r>
        <w:t xml:space="preserve"> {</w:t>
      </w:r>
    </w:p>
    <w:p w14:paraId="6DFE0B0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F95CA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A63BE72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eastAsia="宋体"/>
        </w:rP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F8DDE1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708E583F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DC49B2" w14:textId="77777777" w:rsidR="00FB4695" w:rsidRDefault="00FB4695" w:rsidP="00FB4695">
      <w:pPr>
        <w:pStyle w:val="PL"/>
      </w:pPr>
      <w:r>
        <w:lastRenderedPageBreak/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103FF37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62BAB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A2FC16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ResourceCoordinationTransferContainer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14:paraId="4EADDBF1" w14:textId="77777777" w:rsidR="00FB4695" w:rsidRDefault="00FB4695" w:rsidP="00FB4695">
      <w:pPr>
        <w:pStyle w:val="PL"/>
        <w:rPr>
          <w:rFonts w:eastAsia="宋体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</w:t>
      </w:r>
      <w:proofErr w:type="spellStart"/>
      <w:r>
        <w:rPr>
          <w:rFonts w:eastAsia="宋体"/>
        </w:rPr>
        <w:t>RRCReconfigurationCompleteIndicator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</w:t>
      </w:r>
      <w:proofErr w:type="spellStart"/>
      <w:r>
        <w:rPr>
          <w:rFonts w:eastAsia="宋体"/>
        </w:rPr>
        <w:t>RRCReconfigurationCompleteIndicator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7EDB817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01C489" w14:textId="77777777" w:rsidR="00FB4695" w:rsidRDefault="00FB4695" w:rsidP="00FB4695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DD989B" w14:textId="77777777" w:rsidR="00FB4695" w:rsidRDefault="00FB4695" w:rsidP="00FB4695">
      <w:pPr>
        <w:pStyle w:val="PL"/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ToBeRemoved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ToBeRemoved</w:t>
      </w:r>
      <w:proofErr w:type="spellEnd"/>
      <w:r>
        <w:rPr>
          <w:rFonts w:eastAsia="宋体"/>
        </w:rPr>
        <w:t xml:space="preserve">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6C344E2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A7BBFC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6E38FD6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311BDB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AA6E49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9BBADC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5C738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C7A66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B4894E4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84BAE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UplinkTxDirectCurrentListInformation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UplinkTxDirectCurrentListInformation</w:t>
      </w:r>
      <w:proofErr w:type="spellEnd"/>
      <w:r>
        <w:tab/>
      </w:r>
      <w:r>
        <w:tab/>
        <w:t>PRESENCE optional</w:t>
      </w:r>
      <w:r>
        <w:tab/>
        <w:t>}|</w:t>
      </w:r>
    </w:p>
    <w:p w14:paraId="01023198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>TYPE 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353E4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1A219A2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2BE2EE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51904B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ResourceCoordinationTransferInformation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ResourceCoordinationTransferInformation</w:t>
      </w:r>
      <w:proofErr w:type="spellEnd"/>
      <w:r>
        <w:tab/>
        <w:t>PRESENCE optional</w:t>
      </w:r>
      <w:r>
        <w:tab/>
        <w:t>}|</w:t>
      </w:r>
    </w:p>
    <w:p w14:paraId="6BD7BDCB" w14:textId="77777777" w:rsidR="00FB4695" w:rsidRDefault="00FB4695" w:rsidP="00FB4695">
      <w:pPr>
        <w:pStyle w:val="PL"/>
        <w:rPr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4E990D9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ABCCB2" w14:textId="77777777" w:rsidR="00FB4695" w:rsidRDefault="00FB4695" w:rsidP="00FB4695">
      <w:pPr>
        <w:pStyle w:val="PL"/>
        <w:spacing w:line="0" w:lineRule="atLeast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9D8BD4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AE1325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C560C20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C1C0882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A7F37B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D8A7008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F8ADFC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37768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FCB456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316B6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6F183F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A5F7942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BBBC878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E068838" w14:textId="77777777" w:rsidR="00FB4695" w:rsidRDefault="00FB4695" w:rsidP="00FB4695">
      <w:pPr>
        <w:pStyle w:val="PL"/>
        <w:snapToGrid w:val="0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FBC77D1" w14:textId="77777777" w:rsidR="00966E93" w:rsidRDefault="00FB4695" w:rsidP="00966E93">
      <w:pPr>
        <w:pStyle w:val="PL"/>
        <w:rPr>
          <w:lang w:eastAsia="en-GB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="00966E93">
        <w:t>|</w:t>
      </w:r>
    </w:p>
    <w:p w14:paraId="5BA4CA5F" w14:textId="026F7A6D" w:rsidR="004E3C7B" w:rsidRDefault="00966E93" w:rsidP="00966E93">
      <w:pPr>
        <w:pStyle w:val="PL"/>
        <w:rPr>
          <w:snapToGrid w:val="0"/>
        </w:rPr>
      </w:pPr>
      <w:r>
        <w:tab/>
        <w:t>{ ID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del w:id="136" w:author="Author" w:date="2022-01-04T16:18:00Z">
        <w:r w:rsidR="00FB4695" w:rsidDel="0072088F">
          <w:delText>,</w:delText>
        </w:r>
      </w:del>
      <w:ins w:id="137" w:author="Author" w:date="2022-01-04T16:18:00Z">
        <w:r w:rsidR="0072088F">
          <w:t>|</w:t>
        </w:r>
      </w:ins>
    </w:p>
    <w:p w14:paraId="5BF48C6E" w14:textId="77777777" w:rsidR="00FB4695" w:rsidRDefault="004E3C7B" w:rsidP="004E3C7B">
      <w:pPr>
        <w:pStyle w:val="PL"/>
        <w:rPr>
          <w:ins w:id="138" w:author="Author" w:date="2021-11-23T09:46:00Z"/>
        </w:rPr>
      </w:pPr>
      <w:ins w:id="139" w:author="Author" w:date="2021-11-23T09:4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  <w:r w:rsidR="00FB4695">
          <w:t>,</w:t>
        </w:r>
      </w:ins>
    </w:p>
    <w:p w14:paraId="4FBC43B5" w14:textId="77777777" w:rsidR="00FB4695" w:rsidRDefault="00FB4695" w:rsidP="00FB4695">
      <w:pPr>
        <w:pStyle w:val="PL"/>
      </w:pPr>
      <w:r>
        <w:tab/>
        <w:t>...</w:t>
      </w:r>
    </w:p>
    <w:p w14:paraId="047E583D" w14:textId="77777777" w:rsidR="00FB4695" w:rsidRDefault="00FB4695" w:rsidP="00FB4695">
      <w:pPr>
        <w:pStyle w:val="PL"/>
      </w:pPr>
      <w:r>
        <w:t xml:space="preserve">} </w:t>
      </w:r>
    </w:p>
    <w:p w14:paraId="7E0BDBB2" w14:textId="77777777" w:rsidR="00FB4695" w:rsidRDefault="00FB4695" w:rsidP="00FB4695">
      <w:pPr>
        <w:pStyle w:val="PL"/>
      </w:pPr>
    </w:p>
    <w:p w14:paraId="29AEC34D" w14:textId="77777777" w:rsidR="0065516F" w:rsidRDefault="0065516F" w:rsidP="0065516F">
      <w:pPr>
        <w:pStyle w:val="PL"/>
        <w:rPr>
          <w:rFonts w:eastAsia="宋体"/>
          <w:snapToGrid w:val="0"/>
          <w:lang w:val="en-US" w:eastAsia="zh-CN"/>
        </w:rPr>
      </w:pPr>
      <w:r w:rsidRPr="0065516F">
        <w:rPr>
          <w:rFonts w:eastAsia="宋体"/>
          <w:snapToGrid w:val="0"/>
          <w:lang w:val="en-US" w:eastAsia="zh-CN"/>
        </w:rPr>
        <w:t>-</w:t>
      </w:r>
      <w:r w:rsidRPr="0065516F">
        <w:rPr>
          <w:rFonts w:eastAsia="宋体" w:hint="eastAsia"/>
          <w:snapToGrid w:val="0"/>
          <w:lang w:val="en-US" w:eastAsia="zh-CN"/>
        </w:rPr>
        <w:t>-</w:t>
      </w:r>
      <w:r>
        <w:rPr>
          <w:rFonts w:eastAsia="宋体"/>
          <w:snapToGrid w:val="0"/>
          <w:lang w:val="en-US" w:eastAsia="zh-CN"/>
        </w:rPr>
        <w:t xml:space="preserve"> </w:t>
      </w:r>
      <w:r w:rsidRPr="0065516F">
        <w:rPr>
          <w:rFonts w:eastAsia="宋体" w:hint="eastAsia"/>
          <w:snapToGrid w:val="0"/>
          <w:lang w:val="en-US" w:eastAsia="zh-CN"/>
        </w:rPr>
        <w:t>skip not change part</w:t>
      </w:r>
    </w:p>
    <w:p w14:paraId="27F83D11" w14:textId="77777777" w:rsidR="00FB4695" w:rsidRDefault="00FB4695" w:rsidP="00FB4695">
      <w:pPr>
        <w:pStyle w:val="PL"/>
      </w:pPr>
    </w:p>
    <w:p w14:paraId="794B8353" w14:textId="77777777" w:rsidR="00FB4695" w:rsidRDefault="00FB4695" w:rsidP="00FB4695">
      <w:pPr>
        <w:pStyle w:val="PL"/>
      </w:pPr>
      <w:r>
        <w:t>END</w:t>
      </w:r>
    </w:p>
    <w:p w14:paraId="60F9F24C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6FD14438" w14:textId="77777777" w:rsidR="00FB4695" w:rsidRDefault="00FB4695" w:rsidP="00FB4695">
      <w:pPr>
        <w:pStyle w:val="3"/>
        <w:rPr>
          <w:rFonts w:eastAsia="Times New Roman"/>
        </w:rPr>
      </w:pPr>
      <w:bookmarkStart w:id="140" w:name="_Toc20956003"/>
      <w:bookmarkStart w:id="141" w:name="_Toc36557066"/>
      <w:bookmarkStart w:id="142" w:name="_Toc51763908"/>
      <w:bookmarkStart w:id="143" w:name="_Toc45832586"/>
      <w:bookmarkStart w:id="144" w:name="_Toc29893129"/>
      <w:bookmarkStart w:id="145" w:name="_Toc52132246"/>
      <w:bookmarkStart w:id="146" w:name="_Toc29461127"/>
      <w:bookmarkStart w:id="147" w:name="_Toc36556384"/>
      <w:bookmarkStart w:id="148" w:name="_Toc29505859"/>
      <w:bookmarkStart w:id="149" w:name="_Toc51852512"/>
      <w:bookmarkStart w:id="150" w:name="_Toc45881871"/>
      <w:bookmarkStart w:id="151" w:name="_Toc20955684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>
        <w:lastRenderedPageBreak/>
        <w:t>9.4.5</w:t>
      </w:r>
      <w:r>
        <w:tab/>
        <w:t>Information Element Definitions</w:t>
      </w:r>
      <w:bookmarkEnd w:id="140"/>
      <w:bookmarkEnd w:id="141"/>
      <w:bookmarkEnd w:id="142"/>
      <w:bookmarkEnd w:id="143"/>
      <w:bookmarkEnd w:id="144"/>
      <w:bookmarkEnd w:id="145"/>
    </w:p>
    <w:p w14:paraId="4A3306C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2984355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5BE67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A4AA0F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1E1CEAF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6E3C8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E4BADB" w14:textId="77777777" w:rsidR="00697099" w:rsidRPr="00EA5FA7" w:rsidRDefault="00697099" w:rsidP="00697099">
      <w:pPr>
        <w:pStyle w:val="PL"/>
        <w:rPr>
          <w:snapToGrid w:val="0"/>
        </w:rPr>
      </w:pPr>
    </w:p>
    <w:p w14:paraId="0CE128DF" w14:textId="77777777" w:rsidR="00697099" w:rsidRPr="00EA5FA7" w:rsidRDefault="00697099" w:rsidP="00697099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34E9A72A" w14:textId="77777777" w:rsidR="00697099" w:rsidRPr="00EA5FA7" w:rsidRDefault="00697099" w:rsidP="00697099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 xml:space="preserve">-t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2BEB9EC" w14:textId="77777777" w:rsidR="00697099" w:rsidRPr="00EA5FA7" w:rsidRDefault="00697099" w:rsidP="00697099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</w:t>
      </w:r>
      <w:proofErr w:type="gramStart"/>
      <w:r w:rsidRPr="00EA5FA7">
        <w:rPr>
          <w:snapToGrid w:val="0"/>
        </w:rPr>
        <w:t>) }</w:t>
      </w:r>
      <w:proofErr w:type="gramEnd"/>
    </w:p>
    <w:p w14:paraId="69EF4708" w14:textId="77777777" w:rsidR="00697099" w:rsidRPr="00EA5FA7" w:rsidRDefault="00697099" w:rsidP="00697099">
      <w:pPr>
        <w:pStyle w:val="PL"/>
        <w:rPr>
          <w:snapToGrid w:val="0"/>
        </w:rPr>
      </w:pPr>
    </w:p>
    <w:p w14:paraId="1B84F5DF" w14:textId="77777777" w:rsidR="00697099" w:rsidRPr="00EA5FA7" w:rsidRDefault="00697099" w:rsidP="00697099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56D92F12" w14:textId="77777777" w:rsidR="00697099" w:rsidRPr="00EA5FA7" w:rsidRDefault="00697099" w:rsidP="00697099">
      <w:pPr>
        <w:pStyle w:val="PL"/>
        <w:rPr>
          <w:snapToGrid w:val="0"/>
        </w:rPr>
      </w:pPr>
    </w:p>
    <w:p w14:paraId="64EFB52E" w14:textId="77777777" w:rsidR="00697099" w:rsidRPr="00EA5FA7" w:rsidRDefault="00697099" w:rsidP="00697099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B069846" w14:textId="77777777" w:rsidR="00697099" w:rsidRPr="00EA5FA7" w:rsidRDefault="00697099" w:rsidP="00697099">
      <w:pPr>
        <w:pStyle w:val="PL"/>
        <w:rPr>
          <w:snapToGrid w:val="0"/>
        </w:rPr>
      </w:pPr>
    </w:p>
    <w:p w14:paraId="270CAB38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IMPORTS</w:t>
      </w:r>
    </w:p>
    <w:p w14:paraId="2C114B80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r w:rsidRPr="00EA5FA7">
        <w:rPr>
          <w:rFonts w:eastAsia="宋体"/>
          <w:snapToGrid w:val="0"/>
        </w:rPr>
        <w:t>,</w:t>
      </w:r>
    </w:p>
    <w:p w14:paraId="2E8A4445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r w:rsidRPr="00EA5FA7">
        <w:rPr>
          <w:rFonts w:eastAsia="宋体"/>
          <w:snapToGrid w:val="0"/>
        </w:rPr>
        <w:t>,</w:t>
      </w:r>
    </w:p>
    <w:p w14:paraId="0969CB95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r w:rsidRPr="00EA5FA7">
        <w:rPr>
          <w:rFonts w:eastAsia="宋体"/>
          <w:snapToGrid w:val="0"/>
        </w:rPr>
        <w:t>,</w:t>
      </w:r>
    </w:p>
    <w:p w14:paraId="3AB3D5AA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2018BFFD" w14:textId="77777777" w:rsidR="00697099" w:rsidRPr="00EA5FA7" w:rsidRDefault="00697099" w:rsidP="00697099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708A0F98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id</w:t>
      </w:r>
      <w:proofErr w:type="gramEnd"/>
      <w:r w:rsidRPr="00EA5FA7">
        <w:rPr>
          <w:rFonts w:eastAsia="宋体"/>
          <w:snapToGrid w:val="0"/>
        </w:rPr>
        <w:t>-Cell-Direction,</w:t>
      </w:r>
    </w:p>
    <w:p w14:paraId="7B852D61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id</w:t>
      </w:r>
      <w:proofErr w:type="gramEnd"/>
      <w:r w:rsidRPr="00EA5FA7">
        <w:rPr>
          <w:rFonts w:eastAsia="宋体"/>
          <w:snapToGrid w:val="0"/>
        </w:rPr>
        <w:t>-Cell-Type,</w:t>
      </w:r>
    </w:p>
    <w:p w14:paraId="3F2AE97C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CellGroupConfig</w:t>
      </w:r>
      <w:proofErr w:type="spellEnd"/>
      <w:r w:rsidRPr="00EA5FA7">
        <w:rPr>
          <w:rFonts w:eastAsia="宋体"/>
          <w:snapToGrid w:val="0"/>
        </w:rPr>
        <w:t>,</w:t>
      </w:r>
    </w:p>
    <w:p w14:paraId="6C4C0EA3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AvailablePLMNList</w:t>
      </w:r>
      <w:proofErr w:type="spellEnd"/>
      <w:r w:rsidRPr="00EA5FA7">
        <w:rPr>
          <w:rFonts w:eastAsia="宋体"/>
          <w:snapToGrid w:val="0"/>
        </w:rPr>
        <w:t>,</w:t>
      </w:r>
    </w:p>
    <w:p w14:paraId="3CDA8631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PDUSessionID</w:t>
      </w:r>
      <w:proofErr w:type="spellEnd"/>
      <w:r w:rsidRPr="00EA5FA7">
        <w:rPr>
          <w:rFonts w:eastAsia="宋体"/>
          <w:snapToGrid w:val="0"/>
        </w:rPr>
        <w:t>,</w:t>
      </w:r>
    </w:p>
    <w:p w14:paraId="265ACCC3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ULPDUSessionAggregateMaximumBitRate</w:t>
      </w:r>
      <w:proofErr w:type="spellEnd"/>
      <w:r w:rsidRPr="00EA5FA7">
        <w:rPr>
          <w:rFonts w:eastAsia="宋体"/>
          <w:snapToGrid w:val="0"/>
        </w:rPr>
        <w:t xml:space="preserve">, </w:t>
      </w:r>
    </w:p>
    <w:p w14:paraId="046E08D8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0C55FC32" w14:textId="77777777" w:rsidR="00697099" w:rsidRPr="00EA5FA7" w:rsidRDefault="00697099" w:rsidP="00697099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59B8C6B4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id</w:t>
      </w:r>
      <w:proofErr w:type="gramEnd"/>
      <w:r w:rsidRPr="00EA5FA7">
        <w:rPr>
          <w:snapToGrid w:val="0"/>
        </w:rPr>
        <w:t>-Duplication-Activation,</w:t>
      </w:r>
    </w:p>
    <w:p w14:paraId="20ABDE9B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proofErr w:type="spellEnd"/>
      <w:r w:rsidRPr="00EA5FA7">
        <w:rPr>
          <w:rFonts w:eastAsia="宋体"/>
          <w:snapToGrid w:val="0"/>
        </w:rPr>
        <w:t>,</w:t>
      </w:r>
    </w:p>
    <w:p w14:paraId="7C879368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ULPDCPSNLength</w:t>
      </w:r>
      <w:proofErr w:type="spellEnd"/>
      <w:r w:rsidRPr="00EA5FA7">
        <w:rPr>
          <w:rFonts w:eastAsia="宋体"/>
          <w:snapToGrid w:val="0"/>
        </w:rPr>
        <w:t>,</w:t>
      </w:r>
    </w:p>
    <w:p w14:paraId="782EF856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3CF9E950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MeasurementTimingConfiguration</w:t>
      </w:r>
      <w:proofErr w:type="spellEnd"/>
      <w:r w:rsidRPr="00EA5FA7">
        <w:rPr>
          <w:rFonts w:eastAsia="宋体"/>
          <w:snapToGrid w:val="0"/>
        </w:rPr>
        <w:t>,</w:t>
      </w:r>
    </w:p>
    <w:p w14:paraId="5A787575" w14:textId="77777777" w:rsidR="00697099" w:rsidRPr="00EA5FA7" w:rsidRDefault="00697099" w:rsidP="00697099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5A3EE9B6" w14:textId="77777777" w:rsidR="00697099" w:rsidRPr="00EA5FA7" w:rsidRDefault="00697099" w:rsidP="00697099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QoSFlowMappingIndication</w:t>
      </w:r>
      <w:proofErr w:type="spellEnd"/>
      <w:r w:rsidRPr="00EA5FA7">
        <w:rPr>
          <w:snapToGrid w:val="0"/>
        </w:rPr>
        <w:t>,</w:t>
      </w:r>
    </w:p>
    <w:p w14:paraId="3A98CDA6" w14:textId="77777777" w:rsidR="00697099" w:rsidRPr="00EA5FA7" w:rsidRDefault="00697099" w:rsidP="00697099">
      <w:pPr>
        <w:pStyle w:val="PL"/>
      </w:pPr>
      <w:r w:rsidRPr="00EA5FA7">
        <w:rPr>
          <w:snapToGrid w:val="0"/>
        </w:rPr>
        <w:tab/>
      </w:r>
      <w:r w:rsidRPr="00EA5FA7">
        <w:t>id-</w:t>
      </w:r>
      <w:proofErr w:type="spellStart"/>
      <w:r w:rsidRPr="00EA5FA7">
        <w:t>ServingCellMO</w:t>
      </w:r>
      <w:proofErr w:type="spellEnd"/>
      <w:r w:rsidRPr="00EA5FA7">
        <w:t>,</w:t>
      </w:r>
    </w:p>
    <w:p w14:paraId="13162DAD" w14:textId="77777777" w:rsidR="00697099" w:rsidRPr="00EA5FA7" w:rsidRDefault="00697099" w:rsidP="00697099">
      <w:pPr>
        <w:pStyle w:val="PL"/>
      </w:pPr>
      <w:r w:rsidRPr="00EA5FA7">
        <w:tab/>
        <w:t>id-</w:t>
      </w:r>
      <w:proofErr w:type="spellStart"/>
      <w:r w:rsidRPr="00EA5FA7">
        <w:t>RLCMode</w:t>
      </w:r>
      <w:proofErr w:type="spellEnd"/>
      <w:r w:rsidRPr="00EA5FA7">
        <w:t>,</w:t>
      </w:r>
    </w:p>
    <w:p w14:paraId="54E30D8E" w14:textId="77777777" w:rsidR="00697099" w:rsidRPr="00EA5FA7" w:rsidRDefault="00697099" w:rsidP="00697099">
      <w:pPr>
        <w:pStyle w:val="PL"/>
      </w:pPr>
      <w:r w:rsidRPr="00EA5FA7">
        <w:tab/>
        <w:t>id-</w:t>
      </w:r>
      <w:proofErr w:type="spellStart"/>
      <w:r w:rsidRPr="00EA5FA7">
        <w:t>ExtendedServedPLMNs</w:t>
      </w:r>
      <w:proofErr w:type="spellEnd"/>
      <w:r w:rsidRPr="00EA5FA7">
        <w:t>-List,</w:t>
      </w:r>
    </w:p>
    <w:p w14:paraId="258BD3E8" w14:textId="77777777" w:rsidR="00697099" w:rsidRPr="00EA5FA7" w:rsidRDefault="00697099" w:rsidP="00697099">
      <w:pPr>
        <w:pStyle w:val="PL"/>
      </w:pPr>
      <w:r w:rsidRPr="00EA5FA7">
        <w:tab/>
        <w:t>id-</w:t>
      </w:r>
      <w:proofErr w:type="spellStart"/>
      <w:r w:rsidRPr="00EA5FA7">
        <w:t>ExtendedAvailablePLMN</w:t>
      </w:r>
      <w:proofErr w:type="spellEnd"/>
      <w:r w:rsidRPr="00EA5FA7">
        <w:t>-List,</w:t>
      </w:r>
    </w:p>
    <w:p w14:paraId="004D4486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tab/>
        <w:t>id-DRX-</w:t>
      </w:r>
      <w:proofErr w:type="spellStart"/>
      <w:r w:rsidRPr="00EA5FA7">
        <w:t>LongCycleStartOffset</w:t>
      </w:r>
      <w:proofErr w:type="spellEnd"/>
      <w:r w:rsidRPr="00EA5FA7">
        <w:t>,</w:t>
      </w:r>
    </w:p>
    <w:p w14:paraId="2F4A88F8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SelectedBandCombinationIndex</w:t>
      </w:r>
      <w:proofErr w:type="spellEnd"/>
      <w:r w:rsidRPr="00EA5FA7">
        <w:rPr>
          <w:rFonts w:eastAsia="宋体"/>
          <w:snapToGrid w:val="0"/>
        </w:rPr>
        <w:t>,</w:t>
      </w:r>
    </w:p>
    <w:p w14:paraId="59756617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SelectedFeatureSetEntryIndex</w:t>
      </w:r>
      <w:proofErr w:type="spellEnd"/>
      <w:r w:rsidRPr="00EA5FA7">
        <w:rPr>
          <w:rFonts w:eastAsia="宋体"/>
          <w:snapToGrid w:val="0"/>
        </w:rPr>
        <w:t>,</w:t>
      </w:r>
    </w:p>
    <w:p w14:paraId="07DA59F9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Ph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InfoSCG</w:t>
      </w:r>
      <w:proofErr w:type="spellEnd"/>
      <w:r w:rsidRPr="00EA5FA7">
        <w:rPr>
          <w:rFonts w:eastAsia="宋体"/>
          <w:snapToGrid w:val="0"/>
        </w:rPr>
        <w:t>,</w:t>
      </w:r>
    </w:p>
    <w:p w14:paraId="5EBA6239" w14:textId="77777777" w:rsidR="00697099" w:rsidRPr="00EA5FA7" w:rsidRDefault="00697099" w:rsidP="00697099">
      <w:pPr>
        <w:pStyle w:val="PL"/>
      </w:pPr>
      <w:r w:rsidRPr="00EA5FA7">
        <w:rPr>
          <w:rFonts w:eastAsia="宋体"/>
          <w:snapToGrid w:val="0"/>
        </w:rPr>
        <w:tab/>
      </w:r>
      <w:r w:rsidRPr="00EA5FA7">
        <w:t>id-latest-RRC-Version-Enhanced,</w:t>
      </w:r>
    </w:p>
    <w:p w14:paraId="2F570A76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RequestedBandCombinationIndex</w:t>
      </w:r>
      <w:proofErr w:type="spellEnd"/>
      <w:r w:rsidRPr="00EA5FA7">
        <w:rPr>
          <w:rFonts w:eastAsia="宋体"/>
          <w:snapToGrid w:val="0"/>
        </w:rPr>
        <w:t>,</w:t>
      </w:r>
    </w:p>
    <w:p w14:paraId="39391DF8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RequestedFeatureSetEntryIndex</w:t>
      </w:r>
      <w:proofErr w:type="spellEnd"/>
      <w:r w:rsidRPr="00EA5FA7">
        <w:rPr>
          <w:rFonts w:eastAsia="宋体"/>
          <w:snapToGrid w:val="0"/>
        </w:rPr>
        <w:t>,</w:t>
      </w:r>
    </w:p>
    <w:p w14:paraId="5F3F8969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</w:t>
      </w:r>
      <w:proofErr w:type="spellStart"/>
      <w:r w:rsidRPr="00EA5FA7">
        <w:rPr>
          <w:rFonts w:eastAsia="宋体"/>
          <w:snapToGrid w:val="0"/>
        </w:rPr>
        <w:t>Config</w:t>
      </w:r>
      <w:proofErr w:type="spellEnd"/>
      <w:r w:rsidRPr="00EA5FA7">
        <w:rPr>
          <w:rFonts w:eastAsia="宋体"/>
          <w:snapToGrid w:val="0"/>
        </w:rPr>
        <w:t>,</w:t>
      </w:r>
    </w:p>
    <w:p w14:paraId="23876494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UEAssistanceInformation</w:t>
      </w:r>
      <w:proofErr w:type="spellEnd"/>
      <w:r w:rsidRPr="00EA5FA7">
        <w:rPr>
          <w:rFonts w:eastAsia="宋体"/>
          <w:snapToGrid w:val="0"/>
        </w:rPr>
        <w:t>,</w:t>
      </w:r>
    </w:p>
    <w:p w14:paraId="1C2A36AB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</w:t>
      </w:r>
      <w:proofErr w:type="spellStart"/>
      <w:r w:rsidRPr="00EA5FA7">
        <w:rPr>
          <w:rFonts w:eastAsia="宋体"/>
          <w:snapToGrid w:val="0"/>
        </w:rPr>
        <w:t>BlindDetectionSCG</w:t>
      </w:r>
      <w:proofErr w:type="spellEnd"/>
      <w:r w:rsidRPr="00EA5FA7">
        <w:rPr>
          <w:rFonts w:eastAsia="宋体"/>
          <w:snapToGrid w:val="0"/>
        </w:rPr>
        <w:t>,</w:t>
      </w:r>
    </w:p>
    <w:p w14:paraId="1A7FFABE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</w:r>
      <w:proofErr w:type="gramStart"/>
      <w:r w:rsidRPr="00EA5FA7">
        <w:rPr>
          <w:rFonts w:eastAsia="宋体"/>
          <w:snapToGrid w:val="0"/>
        </w:rPr>
        <w:t>id</w:t>
      </w:r>
      <w:proofErr w:type="gramEnd"/>
      <w:r w:rsidRPr="00EA5FA7">
        <w:rPr>
          <w:rFonts w:eastAsia="宋体"/>
          <w:snapToGrid w:val="0"/>
        </w:rPr>
        <w:t>-Requested-PDCCH-</w:t>
      </w:r>
      <w:proofErr w:type="spellStart"/>
      <w:r w:rsidRPr="00EA5FA7">
        <w:rPr>
          <w:rFonts w:eastAsia="宋体"/>
          <w:snapToGrid w:val="0"/>
        </w:rPr>
        <w:t>BlindDetectionSCG</w:t>
      </w:r>
      <w:proofErr w:type="spellEnd"/>
      <w:r w:rsidRPr="00EA5FA7">
        <w:rPr>
          <w:rFonts w:eastAsia="宋体"/>
          <w:snapToGrid w:val="0"/>
        </w:rPr>
        <w:t>,</w:t>
      </w:r>
    </w:p>
    <w:p w14:paraId="3AC2FC7A" w14:textId="77777777" w:rsidR="00697099" w:rsidRPr="00EA5FA7" w:rsidRDefault="00697099" w:rsidP="00697099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id-BPLMN-ID-Info-List,</w:t>
      </w:r>
    </w:p>
    <w:p w14:paraId="655CA9A9" w14:textId="77777777" w:rsidR="00697099" w:rsidRPr="00EA5FA7" w:rsidRDefault="00697099" w:rsidP="00697099">
      <w:pPr>
        <w:pStyle w:val="PL"/>
      </w:pPr>
      <w:r w:rsidRPr="00EA5FA7">
        <w:rPr>
          <w:rFonts w:eastAsia="宋体"/>
          <w:snapToGrid w:val="0"/>
        </w:rPr>
        <w:tab/>
      </w:r>
      <w:r w:rsidRPr="00EA5FA7">
        <w:t>id-</w:t>
      </w:r>
      <w:proofErr w:type="spellStart"/>
      <w:r w:rsidRPr="00EA5FA7">
        <w:t>NotificationInformation</w:t>
      </w:r>
      <w:proofErr w:type="spellEnd"/>
      <w:r w:rsidRPr="00EA5FA7">
        <w:t>,</w:t>
      </w:r>
    </w:p>
    <w:p w14:paraId="2EE5B454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TNLAssociationTransportLayerAddressgNBDU</w:t>
      </w:r>
      <w:proofErr w:type="spellEnd"/>
      <w:r w:rsidRPr="00EA5FA7">
        <w:rPr>
          <w:rFonts w:eastAsia="宋体"/>
          <w:snapToGrid w:val="0"/>
        </w:rPr>
        <w:t>,</w:t>
      </w:r>
    </w:p>
    <w:p w14:paraId="3D43BEA0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portNumber</w:t>
      </w:r>
      <w:proofErr w:type="spellEnd"/>
      <w:r w:rsidRPr="00EA5FA7">
        <w:rPr>
          <w:rFonts w:eastAsia="宋体"/>
          <w:snapToGrid w:val="0"/>
        </w:rPr>
        <w:t>,</w:t>
      </w:r>
    </w:p>
    <w:p w14:paraId="6AF4DE3C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AdditionalSIBMessageList</w:t>
      </w:r>
      <w:proofErr w:type="spellEnd"/>
      <w:r w:rsidRPr="00EA5FA7">
        <w:rPr>
          <w:rFonts w:eastAsia="宋体"/>
          <w:snapToGrid w:val="0"/>
        </w:rPr>
        <w:t>,</w:t>
      </w:r>
    </w:p>
    <w:p w14:paraId="4EFE8308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IgnorePRACHConfiguration</w:t>
      </w:r>
      <w:proofErr w:type="spellEnd"/>
      <w:r w:rsidRPr="00EA5FA7">
        <w:rPr>
          <w:rFonts w:eastAsia="宋体"/>
          <w:snapToGrid w:val="0"/>
        </w:rPr>
        <w:t>,</w:t>
      </w:r>
    </w:p>
    <w:p w14:paraId="14F59EA7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</w:t>
      </w:r>
      <w:proofErr w:type="spellStart"/>
      <w:r w:rsidRPr="00EA5FA7">
        <w:rPr>
          <w:rFonts w:eastAsia="宋体"/>
          <w:snapToGrid w:val="0"/>
        </w:rPr>
        <w:t>Config</w:t>
      </w:r>
      <w:proofErr w:type="spellEnd"/>
      <w:r w:rsidRPr="00EA5FA7">
        <w:rPr>
          <w:rFonts w:eastAsia="宋体"/>
          <w:snapToGrid w:val="0"/>
        </w:rPr>
        <w:t>,</w:t>
      </w:r>
    </w:p>
    <w:p w14:paraId="2DD430DB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Ph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InfoMCG</w:t>
      </w:r>
      <w:proofErr w:type="spellEnd"/>
      <w:r w:rsidRPr="00EA5FA7">
        <w:rPr>
          <w:rFonts w:eastAsia="宋体"/>
          <w:snapToGrid w:val="0"/>
        </w:rPr>
        <w:t>,</w:t>
      </w:r>
    </w:p>
    <w:p w14:paraId="40630046" w14:textId="77777777" w:rsidR="00697099" w:rsidRPr="00EA5FA7" w:rsidRDefault="00697099" w:rsidP="00697099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AggressorgNBSetID</w:t>
      </w:r>
      <w:proofErr w:type="spellEnd"/>
      <w:r w:rsidRPr="00EA5FA7">
        <w:rPr>
          <w:snapToGrid w:val="0"/>
        </w:rPr>
        <w:t>,</w:t>
      </w:r>
    </w:p>
    <w:p w14:paraId="310E588B" w14:textId="77777777" w:rsidR="00697099" w:rsidRPr="00EA5FA7" w:rsidRDefault="00697099" w:rsidP="00697099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0E67A18B" w14:textId="77777777" w:rsidR="00697099" w:rsidRPr="00EA5FA7" w:rsidRDefault="00697099" w:rsidP="00697099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MeasGapSharingConfig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38AD0B31" w14:textId="77777777" w:rsidR="00697099" w:rsidRPr="00EA5FA7" w:rsidRDefault="00697099" w:rsidP="00697099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systemInformationAreaID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61932B65" w14:textId="77777777" w:rsidR="00697099" w:rsidRPr="005C1E01" w:rsidRDefault="00697099" w:rsidP="00697099">
      <w:pPr>
        <w:pStyle w:val="PL"/>
        <w:rPr>
          <w:snapToGrid w:val="0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areaScope</w:t>
      </w:r>
      <w:proofErr w:type="spellEnd"/>
      <w:r w:rsidRPr="00EA5FA7">
        <w:rPr>
          <w:snapToGrid w:val="0"/>
        </w:rPr>
        <w:t>,</w:t>
      </w:r>
    </w:p>
    <w:p w14:paraId="65F49E4D" w14:textId="77777777" w:rsidR="00697099" w:rsidRDefault="00697099" w:rsidP="00697099">
      <w:pPr>
        <w:pStyle w:val="PL"/>
        <w:rPr>
          <w:snapToGrid w:val="0"/>
        </w:rPr>
      </w:pPr>
      <w:r w:rsidRPr="005C1E01">
        <w:rPr>
          <w:snapToGrid w:val="0"/>
        </w:rPr>
        <w:tab/>
        <w:t>id-</w:t>
      </w:r>
      <w:proofErr w:type="spellStart"/>
      <w:r w:rsidRPr="005C1E01">
        <w:rPr>
          <w:snapToGrid w:val="0"/>
        </w:rPr>
        <w:t>IntendedTDD</w:t>
      </w:r>
      <w:proofErr w:type="spellEnd"/>
      <w:r w:rsidRPr="005C1E01">
        <w:rPr>
          <w:snapToGrid w:val="0"/>
        </w:rPr>
        <w:t>-DL-</w:t>
      </w:r>
      <w:proofErr w:type="spellStart"/>
      <w:r w:rsidRPr="005C1E01">
        <w:rPr>
          <w:snapToGrid w:val="0"/>
        </w:rPr>
        <w:t>ULConfig</w:t>
      </w:r>
      <w:proofErr w:type="spellEnd"/>
      <w:r w:rsidRPr="005C1E01">
        <w:rPr>
          <w:snapToGrid w:val="0"/>
        </w:rPr>
        <w:t>,</w:t>
      </w:r>
    </w:p>
    <w:p w14:paraId="7469DD4A" w14:textId="77777777" w:rsidR="00697099" w:rsidRDefault="00697099" w:rsidP="00697099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</w:t>
      </w:r>
      <w:proofErr w:type="spellStart"/>
      <w:r w:rsidRPr="00E756CD">
        <w:rPr>
          <w:rFonts w:eastAsia="宋体"/>
          <w:snapToGrid w:val="0"/>
        </w:rPr>
        <w:t>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</w:t>
      </w:r>
      <w:proofErr w:type="spellEnd"/>
      <w:r w:rsidRPr="00E756CD">
        <w:rPr>
          <w:rFonts w:eastAsia="宋体"/>
          <w:snapToGrid w:val="0"/>
        </w:rPr>
        <w:t>,</w:t>
      </w:r>
    </w:p>
    <w:p w14:paraId="1C5B609D" w14:textId="77777777" w:rsidR="00697099" w:rsidRPr="00A55ED4" w:rsidRDefault="00697099" w:rsidP="00697099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</w:t>
      </w:r>
      <w:proofErr w:type="spellStart"/>
      <w:r w:rsidRPr="00A55ED4">
        <w:rPr>
          <w:rFonts w:eastAsia="宋体"/>
          <w:snapToGrid w:val="0"/>
        </w:rPr>
        <w:t>BHInfo</w:t>
      </w:r>
      <w:proofErr w:type="spellEnd"/>
      <w:r w:rsidRPr="00A55ED4">
        <w:rPr>
          <w:rFonts w:eastAsia="宋体"/>
          <w:snapToGrid w:val="0"/>
        </w:rPr>
        <w:t>,</w:t>
      </w:r>
    </w:p>
    <w:p w14:paraId="78961CE8" w14:textId="77777777" w:rsidR="00697099" w:rsidRPr="00A55ED4" w:rsidRDefault="00697099" w:rsidP="00697099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id-IAB-Info-IAB-DU,</w:t>
      </w:r>
    </w:p>
    <w:p w14:paraId="31DFE120" w14:textId="77777777" w:rsidR="00697099" w:rsidRPr="00A55ED4" w:rsidRDefault="00697099" w:rsidP="00697099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id-IAB-Info-IAB-donor-CU,</w:t>
      </w:r>
    </w:p>
    <w:p w14:paraId="74CC5161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5D5ADE63" w14:textId="77777777" w:rsidR="00697099" w:rsidRPr="006A7576" w:rsidRDefault="00697099" w:rsidP="00697099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02126864" w14:textId="77777777" w:rsidR="00697099" w:rsidRPr="006A7576" w:rsidRDefault="00697099" w:rsidP="00697099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173B7170" w14:textId="77777777" w:rsidR="00697099" w:rsidRPr="006A7576" w:rsidRDefault="00697099" w:rsidP="00697099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5E7B9680" w14:textId="77777777" w:rsidR="00697099" w:rsidRPr="006A7576" w:rsidRDefault="00697099" w:rsidP="00697099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UEAssistanceInformationEUTRA</w:t>
      </w:r>
      <w:proofErr w:type="spellEnd"/>
      <w:r w:rsidRPr="006A7576">
        <w:rPr>
          <w:rFonts w:eastAsia="宋体"/>
          <w:snapToGrid w:val="0"/>
        </w:rPr>
        <w:t>,</w:t>
      </w:r>
    </w:p>
    <w:p w14:paraId="4649A1EA" w14:textId="77777777" w:rsidR="00697099" w:rsidRPr="006A7576" w:rsidRDefault="00697099" w:rsidP="00697099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</w:t>
      </w:r>
      <w:proofErr w:type="spellStart"/>
      <w:r w:rsidRPr="006A7576">
        <w:rPr>
          <w:rFonts w:eastAsia="宋体"/>
          <w:snapToGrid w:val="0"/>
        </w:rPr>
        <w:t>Config</w:t>
      </w:r>
      <w:proofErr w:type="spellEnd"/>
      <w:r w:rsidRPr="006A7576">
        <w:rPr>
          <w:rFonts w:eastAsia="宋体"/>
          <w:snapToGrid w:val="0"/>
        </w:rPr>
        <w:t>,</w:t>
      </w:r>
    </w:p>
    <w:p w14:paraId="11D559B0" w14:textId="77777777" w:rsidR="00697099" w:rsidRPr="006A7576" w:rsidRDefault="00697099" w:rsidP="00697099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</w:t>
      </w:r>
      <w:proofErr w:type="spellStart"/>
      <w:r w:rsidRPr="006A7576">
        <w:rPr>
          <w:rFonts w:eastAsia="宋体"/>
          <w:snapToGrid w:val="0"/>
        </w:rPr>
        <w:t>ConfigDedicatedEUTRA</w:t>
      </w:r>
      <w:proofErr w:type="spellEnd"/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40DE79F2" w14:textId="77777777" w:rsidR="00697099" w:rsidRPr="006A7576" w:rsidRDefault="00697099" w:rsidP="00697099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AlternativeQoSParaSetList</w:t>
      </w:r>
      <w:proofErr w:type="spellEnd"/>
      <w:r w:rsidRPr="006A7576">
        <w:rPr>
          <w:rFonts w:eastAsia="宋体"/>
          <w:snapToGrid w:val="0"/>
        </w:rPr>
        <w:t>,</w:t>
      </w:r>
    </w:p>
    <w:p w14:paraId="31F91DEB" w14:textId="77777777" w:rsidR="00697099" w:rsidRDefault="00697099" w:rsidP="00697099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CurrentQoSParaSetIndex</w:t>
      </w:r>
      <w:proofErr w:type="spellEnd"/>
      <w:r w:rsidRPr="006A7576">
        <w:rPr>
          <w:rFonts w:eastAsia="宋体"/>
          <w:snapToGrid w:val="0"/>
        </w:rPr>
        <w:t>,</w:t>
      </w:r>
    </w:p>
    <w:p w14:paraId="3CFD9484" w14:textId="77777777" w:rsidR="00697099" w:rsidRPr="00E06700" w:rsidRDefault="00697099" w:rsidP="00697099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CarrierList</w:t>
      </w:r>
      <w:proofErr w:type="spellEnd"/>
      <w:r w:rsidRPr="00E06700">
        <w:rPr>
          <w:rFonts w:eastAsia="宋体"/>
          <w:snapToGrid w:val="0"/>
        </w:rPr>
        <w:t>,</w:t>
      </w:r>
    </w:p>
    <w:p w14:paraId="6737651E" w14:textId="77777777" w:rsidR="00697099" w:rsidRPr="00E06700" w:rsidRDefault="00697099" w:rsidP="00697099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ULCarrierList</w:t>
      </w:r>
      <w:proofErr w:type="spellEnd"/>
      <w:r w:rsidRPr="00E06700">
        <w:rPr>
          <w:rFonts w:eastAsia="宋体"/>
          <w:snapToGrid w:val="0"/>
        </w:rPr>
        <w:t>,</w:t>
      </w:r>
    </w:p>
    <w:p w14:paraId="532F0F95" w14:textId="77777777" w:rsidR="00697099" w:rsidRPr="00E06700" w:rsidRDefault="00697099" w:rsidP="00697099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4F759F3E" w14:textId="77777777" w:rsidR="00697099" w:rsidRPr="00E06700" w:rsidRDefault="00697099" w:rsidP="00697099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</w:t>
      </w:r>
      <w:proofErr w:type="spellStart"/>
      <w:r w:rsidRPr="00E06700">
        <w:rPr>
          <w:rFonts w:eastAsia="宋体"/>
          <w:snapToGrid w:val="0"/>
        </w:rPr>
        <w:t>PositionsInBurst</w:t>
      </w:r>
      <w:proofErr w:type="spellEnd"/>
      <w:r w:rsidRPr="00E06700">
        <w:rPr>
          <w:rFonts w:eastAsia="宋体"/>
          <w:snapToGrid w:val="0"/>
        </w:rPr>
        <w:t>,</w:t>
      </w:r>
    </w:p>
    <w:p w14:paraId="6E6AFEBD" w14:textId="77777777" w:rsidR="00697099" w:rsidRPr="00E06700" w:rsidRDefault="00697099" w:rsidP="00697099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NRPRACHConfig</w:t>
      </w:r>
      <w:proofErr w:type="spellEnd"/>
      <w:r w:rsidRPr="00E06700">
        <w:rPr>
          <w:rFonts w:eastAsia="宋体"/>
          <w:snapToGrid w:val="0"/>
        </w:rPr>
        <w:t xml:space="preserve">, </w:t>
      </w:r>
    </w:p>
    <w:p w14:paraId="19BB841C" w14:textId="77777777" w:rsidR="00697099" w:rsidRDefault="00697099" w:rsidP="00697099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</w:t>
      </w:r>
      <w:proofErr w:type="spellStart"/>
      <w:r w:rsidRPr="00E06700">
        <w:rPr>
          <w:rFonts w:eastAsia="宋体"/>
          <w:snapToGrid w:val="0"/>
        </w:rPr>
        <w:t>DLConfigCommonNR</w:t>
      </w:r>
      <w:proofErr w:type="spellEnd"/>
      <w:r w:rsidRPr="00E06700">
        <w:rPr>
          <w:rFonts w:eastAsia="宋体"/>
          <w:snapToGrid w:val="0"/>
        </w:rPr>
        <w:t>,</w:t>
      </w:r>
    </w:p>
    <w:p w14:paraId="49C7EBEE" w14:textId="77777777" w:rsidR="00697099" w:rsidRPr="00495DA4" w:rsidRDefault="00697099" w:rsidP="00697099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CNPacketDelayBudgetDownlink</w:t>
      </w:r>
      <w:proofErr w:type="spellEnd"/>
      <w:r w:rsidRPr="00495DA4">
        <w:rPr>
          <w:rFonts w:eastAsia="宋体"/>
          <w:snapToGrid w:val="0"/>
        </w:rPr>
        <w:t>,</w:t>
      </w:r>
    </w:p>
    <w:p w14:paraId="15B2E76D" w14:textId="77777777" w:rsidR="00697099" w:rsidRPr="00495DA4" w:rsidRDefault="00697099" w:rsidP="00697099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CNPacketDelayBudgetUplink</w:t>
      </w:r>
      <w:proofErr w:type="spellEnd"/>
      <w:r w:rsidRPr="00495DA4">
        <w:rPr>
          <w:rFonts w:eastAsia="宋体"/>
          <w:snapToGrid w:val="0"/>
        </w:rPr>
        <w:t>,</w:t>
      </w:r>
    </w:p>
    <w:p w14:paraId="0B64EB89" w14:textId="77777777" w:rsidR="00697099" w:rsidRPr="00495DA4" w:rsidRDefault="00697099" w:rsidP="00697099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ExtendedPacketDelayBudget</w:t>
      </w:r>
      <w:proofErr w:type="spellEnd"/>
      <w:r w:rsidRPr="00495DA4">
        <w:rPr>
          <w:rFonts w:eastAsia="宋体"/>
          <w:snapToGrid w:val="0"/>
        </w:rPr>
        <w:t>,</w:t>
      </w:r>
    </w:p>
    <w:p w14:paraId="39AC9D51" w14:textId="77777777" w:rsidR="00697099" w:rsidRPr="00495DA4" w:rsidRDefault="00697099" w:rsidP="00697099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TSCTrafficCharacteristics</w:t>
      </w:r>
      <w:proofErr w:type="spellEnd"/>
      <w:r w:rsidRPr="00495DA4">
        <w:rPr>
          <w:rFonts w:eastAsia="宋体"/>
          <w:snapToGrid w:val="0"/>
        </w:rPr>
        <w:t>,</w:t>
      </w:r>
    </w:p>
    <w:p w14:paraId="2E1C0F42" w14:textId="77777777" w:rsidR="00697099" w:rsidRPr="00495DA4" w:rsidRDefault="00697099" w:rsidP="00697099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AdditionalPDCPDuplicationTNL</w:t>
      </w:r>
      <w:proofErr w:type="spellEnd"/>
      <w:r w:rsidRPr="00495DA4">
        <w:rPr>
          <w:rFonts w:eastAsia="宋体"/>
          <w:snapToGrid w:val="0"/>
        </w:rPr>
        <w:t>-List,</w:t>
      </w:r>
    </w:p>
    <w:p w14:paraId="058220DC" w14:textId="77777777" w:rsidR="00697099" w:rsidRPr="00495DA4" w:rsidRDefault="00697099" w:rsidP="00697099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RLCDuplicationInformation</w:t>
      </w:r>
      <w:proofErr w:type="spellEnd"/>
      <w:r w:rsidRPr="00495DA4">
        <w:rPr>
          <w:rFonts w:eastAsia="宋体"/>
          <w:snapToGrid w:val="0"/>
        </w:rPr>
        <w:t>,</w:t>
      </w:r>
    </w:p>
    <w:p w14:paraId="6C334F24" w14:textId="77777777" w:rsidR="00697099" w:rsidRDefault="00697099" w:rsidP="00697099">
      <w:pPr>
        <w:pStyle w:val="PL"/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AdditionalDuplicationIndication</w:t>
      </w:r>
      <w:proofErr w:type="spellEnd"/>
      <w:r w:rsidRPr="00495DA4">
        <w:rPr>
          <w:rFonts w:eastAsia="宋体"/>
          <w:snapToGrid w:val="0"/>
        </w:rPr>
        <w:t>,</w:t>
      </w:r>
    </w:p>
    <w:p w14:paraId="07701344" w14:textId="77777777" w:rsidR="00697099" w:rsidRPr="00E52955" w:rsidRDefault="00697099" w:rsidP="00697099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</w:t>
      </w:r>
      <w:proofErr w:type="spellStart"/>
      <w:r w:rsidRPr="00E52955">
        <w:rPr>
          <w:rFonts w:eastAsia="宋体"/>
          <w:snapToGrid w:val="0"/>
        </w:rPr>
        <w:t>mdtConfiguration</w:t>
      </w:r>
      <w:proofErr w:type="spellEnd"/>
      <w:r w:rsidRPr="00E52955">
        <w:rPr>
          <w:rFonts w:eastAsia="宋体"/>
          <w:snapToGrid w:val="0"/>
        </w:rPr>
        <w:t>,</w:t>
      </w:r>
    </w:p>
    <w:p w14:paraId="719FBC7D" w14:textId="77777777" w:rsidR="00697099" w:rsidRDefault="00697099" w:rsidP="00697099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</w:t>
      </w:r>
      <w:proofErr w:type="spellStart"/>
      <w:r w:rsidRPr="00E52955">
        <w:rPr>
          <w:rFonts w:eastAsia="宋体"/>
          <w:snapToGrid w:val="0"/>
        </w:rPr>
        <w:t>TraceCollectionEntityURI</w:t>
      </w:r>
      <w:proofErr w:type="spellEnd"/>
      <w:r w:rsidRPr="00E52955">
        <w:rPr>
          <w:rFonts w:eastAsia="宋体"/>
          <w:snapToGrid w:val="0"/>
        </w:rPr>
        <w:t>,</w:t>
      </w:r>
    </w:p>
    <w:p w14:paraId="180F0EBC" w14:textId="77777777" w:rsidR="00697099" w:rsidRDefault="00697099" w:rsidP="00697099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14B4F793" w14:textId="77777777" w:rsidR="00697099" w:rsidRDefault="00697099" w:rsidP="00697099">
      <w:pPr>
        <w:pStyle w:val="PL"/>
      </w:pPr>
      <w:r>
        <w:rPr>
          <w:snapToGrid w:val="0"/>
        </w:rPr>
        <w:tab/>
      </w:r>
      <w:r w:rsidRPr="00EA5FA7">
        <w:t>id-</w:t>
      </w:r>
      <w:proofErr w:type="spellStart"/>
      <w:r>
        <w:t>NPNSupportInfo</w:t>
      </w:r>
      <w:proofErr w:type="spellEnd"/>
      <w:r>
        <w:t>,</w:t>
      </w:r>
    </w:p>
    <w:p w14:paraId="7D8A7B7F" w14:textId="77777777" w:rsidR="00697099" w:rsidRDefault="00697099" w:rsidP="00697099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44B0A0B6" w14:textId="77777777" w:rsidR="00697099" w:rsidRPr="0006035E" w:rsidRDefault="00697099" w:rsidP="0069709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</w:t>
      </w:r>
      <w:proofErr w:type="spellStart"/>
      <w:r w:rsidRPr="0006035E">
        <w:rPr>
          <w:rFonts w:eastAsia="宋体"/>
          <w:snapToGrid w:val="0"/>
        </w:rPr>
        <w:t>AvailableSNPN</w:t>
      </w:r>
      <w:proofErr w:type="spellEnd"/>
      <w:r w:rsidRPr="0006035E">
        <w:rPr>
          <w:rFonts w:eastAsia="宋体"/>
          <w:snapToGrid w:val="0"/>
        </w:rPr>
        <w:t>-ID-List,</w:t>
      </w:r>
    </w:p>
    <w:p w14:paraId="47123D69" w14:textId="77777777" w:rsidR="00697099" w:rsidRDefault="00697099" w:rsidP="0069709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21CAB013" w14:textId="77777777" w:rsidR="00697099" w:rsidRDefault="00697099" w:rsidP="00697099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77D194F4" w14:textId="77777777" w:rsidR="00697099" w:rsidRDefault="00697099" w:rsidP="0069709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3E4C3C7E" w14:textId="77777777" w:rsidR="00697099" w:rsidRDefault="00697099" w:rsidP="00697099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</w:t>
      </w:r>
      <w:proofErr w:type="spellEnd"/>
      <w:r w:rsidRPr="00CA124E">
        <w:rPr>
          <w:rFonts w:eastAsia="宋体"/>
          <w:snapToGrid w:val="0"/>
        </w:rPr>
        <w:t>,</w:t>
      </w:r>
    </w:p>
    <w:p w14:paraId="0DB97E53" w14:textId="77777777" w:rsidR="00697099" w:rsidRDefault="00697099" w:rsidP="00697099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202FF3BF" w14:textId="77777777" w:rsidR="00697099" w:rsidRDefault="00697099" w:rsidP="00697099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6AA6A5B3" w14:textId="77777777" w:rsidR="00697099" w:rsidRDefault="00697099" w:rsidP="00697099">
      <w:pPr>
        <w:pStyle w:val="PL"/>
        <w:rPr>
          <w:lang w:val="sv-SE"/>
        </w:rPr>
      </w:pPr>
      <w:r>
        <w:rPr>
          <w:lang w:val="sv-SE"/>
        </w:rPr>
        <w:lastRenderedPageBreak/>
        <w:tab/>
      </w:r>
      <w:r w:rsidRPr="00EA5FA7">
        <w:rPr>
          <w:rFonts w:eastAsia="宋体"/>
          <w:snapToGrid w:val="0"/>
        </w:rPr>
        <w:t>id-NRCGI,</w:t>
      </w:r>
    </w:p>
    <w:p w14:paraId="162FB087" w14:textId="77777777" w:rsidR="00697099" w:rsidRPr="008779B9" w:rsidRDefault="00697099" w:rsidP="00697099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3E93DF1E" w14:textId="77777777" w:rsidR="00697099" w:rsidRDefault="00697099" w:rsidP="00697099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49E364F4" w14:textId="77777777" w:rsidR="00697099" w:rsidRDefault="00697099" w:rsidP="00697099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33A4C36D" w14:textId="77777777" w:rsidR="00697099" w:rsidRDefault="00697099" w:rsidP="00697099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 w:rsidRPr="001A4138"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52E9FDD2" w14:textId="77777777" w:rsidR="00697099" w:rsidRDefault="00697099" w:rsidP="00697099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75BB373B" w14:textId="522F066D" w:rsidR="00697099" w:rsidRDefault="00697099" w:rsidP="00697099">
      <w:pPr>
        <w:pStyle w:val="PL"/>
        <w:rPr>
          <w:ins w:id="152" w:author="Author" w:date="2022-01-04T15:14:00Z"/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1E7C97DA" w14:textId="77777777" w:rsidR="0072088F" w:rsidRDefault="0072088F" w:rsidP="0072088F">
      <w:pPr>
        <w:pStyle w:val="PL"/>
        <w:rPr>
          <w:ins w:id="153" w:author="Author" w:date="2022-01-04T16:18:00Z"/>
          <w:lang w:val="sv-SE"/>
        </w:rPr>
      </w:pPr>
      <w:ins w:id="154" w:author="Author" w:date="2022-01-04T16:18:00Z">
        <w:r>
          <w:rPr>
            <w:snapToGrid w:val="0"/>
          </w:rPr>
          <w:tab/>
          <w:t>id-M5ReportAmount</w:t>
        </w:r>
        <w:r>
          <w:rPr>
            <w:lang w:val="sv-SE"/>
          </w:rPr>
          <w:t>,</w:t>
        </w:r>
      </w:ins>
    </w:p>
    <w:p w14:paraId="2CDA5ADE" w14:textId="77777777" w:rsidR="0072088F" w:rsidRDefault="0072088F" w:rsidP="0072088F">
      <w:pPr>
        <w:pStyle w:val="PL"/>
        <w:rPr>
          <w:ins w:id="155" w:author="Author" w:date="2022-01-04T16:18:00Z"/>
          <w:lang w:val="sv-SE"/>
        </w:rPr>
      </w:pPr>
      <w:ins w:id="156" w:author="Author" w:date="2022-01-04T16:18:00Z">
        <w:r>
          <w:rPr>
            <w:snapToGrid w:val="0"/>
          </w:rPr>
          <w:tab/>
          <w:t>id-M6ReportAmount</w:t>
        </w:r>
        <w:r>
          <w:rPr>
            <w:lang w:val="sv-SE"/>
          </w:rPr>
          <w:t>,</w:t>
        </w:r>
      </w:ins>
    </w:p>
    <w:p w14:paraId="4FDCB3DD" w14:textId="77777777" w:rsidR="0072088F" w:rsidRDefault="0072088F" w:rsidP="0072088F">
      <w:pPr>
        <w:pStyle w:val="PL"/>
        <w:rPr>
          <w:ins w:id="157" w:author="Author" w:date="2022-01-04T16:18:00Z"/>
          <w:lang w:val="sv-SE"/>
        </w:rPr>
      </w:pPr>
      <w:ins w:id="158" w:author="Author" w:date="2022-01-04T16:18:00Z">
        <w:r>
          <w:rPr>
            <w:snapToGrid w:val="0"/>
          </w:rPr>
          <w:tab/>
          <w:t>id-M7ReportAmount</w:t>
        </w:r>
        <w:r>
          <w:rPr>
            <w:lang w:val="sv-SE"/>
          </w:rPr>
          <w:t>,</w:t>
        </w:r>
      </w:ins>
    </w:p>
    <w:p w14:paraId="5CF7E434" w14:textId="242247F3" w:rsidR="00697099" w:rsidRPr="00EA5FA7" w:rsidRDefault="00697099" w:rsidP="00697099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maxNRARFCN</w:t>
      </w:r>
      <w:proofErr w:type="spellEnd"/>
      <w:r w:rsidRPr="00EA5FA7">
        <w:rPr>
          <w:rFonts w:eastAsia="宋体"/>
          <w:snapToGrid w:val="0"/>
        </w:rPr>
        <w:t>,</w:t>
      </w:r>
    </w:p>
    <w:p w14:paraId="2CFA89F7" w14:textId="77777777" w:rsidR="00697099" w:rsidRPr="00EA5FA7" w:rsidRDefault="00697099" w:rsidP="00697099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proofErr w:type="spellStart"/>
      <w:r w:rsidRPr="00EA5FA7">
        <w:rPr>
          <w:snapToGrid w:val="0"/>
        </w:rPr>
        <w:t>maxnoofErrors</w:t>
      </w:r>
      <w:proofErr w:type="spellEnd"/>
      <w:r w:rsidRPr="00EA5FA7">
        <w:rPr>
          <w:snapToGrid w:val="0"/>
        </w:rPr>
        <w:t>,</w:t>
      </w:r>
    </w:p>
    <w:p w14:paraId="228B91DD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maxnoofBPLMNs</w:t>
      </w:r>
      <w:proofErr w:type="spellEnd"/>
      <w:r w:rsidRPr="00EA5FA7">
        <w:rPr>
          <w:rFonts w:eastAsia="宋体"/>
          <w:snapToGrid w:val="0"/>
        </w:rPr>
        <w:t>,</w:t>
      </w:r>
    </w:p>
    <w:p w14:paraId="5F67898D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t>maxnoofBPLMNsNR</w:t>
      </w:r>
      <w:proofErr w:type="spellEnd"/>
      <w:r w:rsidRPr="00EA5FA7">
        <w:t>,</w:t>
      </w:r>
    </w:p>
    <w:p w14:paraId="2214BDE4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</w:t>
      </w:r>
      <w:r w:rsidRPr="00EA5FA7">
        <w:rPr>
          <w:snapToGrid w:val="0"/>
        </w:rPr>
        <w:t>DLUPTNLInformation</w:t>
      </w:r>
      <w:proofErr w:type="spellEnd"/>
      <w:r w:rsidRPr="00EA5FA7">
        <w:rPr>
          <w:rFonts w:eastAsia="宋体"/>
          <w:snapToGrid w:val="0"/>
        </w:rPr>
        <w:t>,</w:t>
      </w:r>
    </w:p>
    <w:p w14:paraId="10C59B3D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maxnoofNrCellBands</w:t>
      </w:r>
      <w:proofErr w:type="spellEnd"/>
      <w:r w:rsidRPr="00EA5FA7">
        <w:rPr>
          <w:rFonts w:eastAsia="宋体"/>
          <w:snapToGrid w:val="0"/>
        </w:rPr>
        <w:t>,</w:t>
      </w:r>
    </w:p>
    <w:p w14:paraId="07E12A9C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</w:t>
      </w:r>
      <w:r w:rsidRPr="00EA5FA7">
        <w:rPr>
          <w:snapToGrid w:val="0"/>
        </w:rPr>
        <w:t>ULUPTNLInformation</w:t>
      </w:r>
      <w:proofErr w:type="spellEnd"/>
      <w:r w:rsidRPr="00EA5FA7">
        <w:rPr>
          <w:rFonts w:eastAsia="宋体"/>
          <w:snapToGrid w:val="0"/>
        </w:rPr>
        <w:t>,</w:t>
      </w:r>
    </w:p>
    <w:p w14:paraId="642C6608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maxnoofQoSFlows</w:t>
      </w:r>
      <w:proofErr w:type="spellEnd"/>
      <w:r w:rsidRPr="00EA5FA7">
        <w:rPr>
          <w:rFonts w:eastAsia="宋体"/>
          <w:snapToGrid w:val="0"/>
        </w:rPr>
        <w:t>,</w:t>
      </w:r>
    </w:p>
    <w:p w14:paraId="16532610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maxnoofSliceItems</w:t>
      </w:r>
      <w:proofErr w:type="spellEnd"/>
      <w:r w:rsidRPr="00EA5FA7">
        <w:rPr>
          <w:rFonts w:eastAsia="宋体"/>
          <w:snapToGrid w:val="0"/>
        </w:rPr>
        <w:t>,</w:t>
      </w:r>
    </w:p>
    <w:p w14:paraId="0EE7EF89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maxnoofSIBTypes</w:t>
      </w:r>
      <w:proofErr w:type="spellEnd"/>
      <w:r w:rsidRPr="00EA5FA7">
        <w:rPr>
          <w:rFonts w:eastAsia="宋体"/>
          <w:snapToGrid w:val="0"/>
        </w:rPr>
        <w:t>,</w:t>
      </w:r>
    </w:p>
    <w:p w14:paraId="72DD0553" w14:textId="77777777" w:rsidR="00697099" w:rsidRPr="00EA5FA7" w:rsidRDefault="00697099" w:rsidP="0069709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maxnoofSITypes</w:t>
      </w:r>
      <w:proofErr w:type="spellEnd"/>
      <w:r w:rsidRPr="00EA5FA7">
        <w:rPr>
          <w:rFonts w:eastAsia="宋体"/>
          <w:snapToGrid w:val="0"/>
        </w:rPr>
        <w:t>,</w:t>
      </w:r>
    </w:p>
    <w:p w14:paraId="0E5682CD" w14:textId="77777777" w:rsidR="00697099" w:rsidRPr="00697099" w:rsidRDefault="00697099" w:rsidP="0065516F">
      <w:pPr>
        <w:pStyle w:val="PL"/>
        <w:rPr>
          <w:rFonts w:eastAsia="宋体"/>
          <w:snapToGrid w:val="0"/>
          <w:lang w:val="sv-SE" w:eastAsia="zh-CN"/>
          <w:rPrChange w:id="159" w:author="Author" w:date="2022-01-04T15:14:00Z">
            <w:rPr>
              <w:rFonts w:eastAsia="宋体"/>
              <w:snapToGrid w:val="0"/>
              <w:lang w:val="en-US" w:eastAsia="zh-CN"/>
            </w:rPr>
          </w:rPrChange>
        </w:rPr>
      </w:pPr>
    </w:p>
    <w:p w14:paraId="756B1FC5" w14:textId="46CBAA71" w:rsidR="0065516F" w:rsidRDefault="0065516F" w:rsidP="0065516F">
      <w:pPr>
        <w:pStyle w:val="PL"/>
        <w:rPr>
          <w:rFonts w:eastAsia="宋体"/>
          <w:snapToGrid w:val="0"/>
          <w:lang w:val="en-US" w:eastAsia="zh-CN"/>
        </w:rPr>
      </w:pPr>
      <w:r w:rsidRPr="0065516F">
        <w:rPr>
          <w:rFonts w:eastAsia="宋体"/>
          <w:snapToGrid w:val="0"/>
          <w:lang w:val="en-US" w:eastAsia="zh-CN"/>
        </w:rPr>
        <w:t>-</w:t>
      </w:r>
      <w:r w:rsidRPr="0065516F">
        <w:rPr>
          <w:rFonts w:eastAsia="宋体" w:hint="eastAsia"/>
          <w:snapToGrid w:val="0"/>
          <w:lang w:val="en-US" w:eastAsia="zh-CN"/>
        </w:rPr>
        <w:t>-</w:t>
      </w:r>
      <w:r>
        <w:rPr>
          <w:rFonts w:eastAsia="宋体"/>
          <w:snapToGrid w:val="0"/>
          <w:lang w:val="en-US" w:eastAsia="zh-CN"/>
        </w:rPr>
        <w:t xml:space="preserve"> </w:t>
      </w:r>
      <w:r w:rsidRPr="0065516F">
        <w:rPr>
          <w:rFonts w:eastAsia="宋体" w:hint="eastAsia"/>
          <w:snapToGrid w:val="0"/>
          <w:lang w:val="en-US" w:eastAsia="zh-CN"/>
        </w:rPr>
        <w:t>skip not change part</w:t>
      </w:r>
    </w:p>
    <w:p w14:paraId="5E14CF1F" w14:textId="77777777" w:rsidR="00FB4695" w:rsidRDefault="00FB4695" w:rsidP="00FB4695">
      <w:pPr>
        <w:pStyle w:val="PL"/>
        <w:rPr>
          <w:snapToGrid w:val="0"/>
        </w:rPr>
      </w:pPr>
    </w:p>
    <w:p w14:paraId="4840164F" w14:textId="77777777" w:rsidR="0065516F" w:rsidRPr="00EA5FA7" w:rsidRDefault="0065516F" w:rsidP="0065516F">
      <w:pPr>
        <w:pStyle w:val="PL"/>
        <w:outlineLvl w:val="3"/>
      </w:pPr>
      <w:r w:rsidRPr="00EA5FA7">
        <w:t>-- M</w:t>
      </w:r>
    </w:p>
    <w:p w14:paraId="5EBB0067" w14:textId="7093F578" w:rsidR="0065516F" w:rsidRDefault="0065516F" w:rsidP="0065516F">
      <w:pPr>
        <w:pStyle w:val="PL"/>
        <w:rPr>
          <w:rFonts w:eastAsia="宋体"/>
          <w:snapToGrid w:val="0"/>
          <w:lang w:val="en-US" w:eastAsia="zh-CN"/>
        </w:rPr>
      </w:pPr>
      <w:r w:rsidRPr="0065516F">
        <w:rPr>
          <w:rFonts w:eastAsia="宋体"/>
          <w:snapToGrid w:val="0"/>
          <w:lang w:val="en-US" w:eastAsia="zh-CN"/>
        </w:rPr>
        <w:t>-</w:t>
      </w:r>
      <w:r w:rsidRPr="0065516F">
        <w:rPr>
          <w:rFonts w:eastAsia="宋体" w:hint="eastAsia"/>
          <w:snapToGrid w:val="0"/>
          <w:lang w:val="en-US" w:eastAsia="zh-CN"/>
        </w:rPr>
        <w:t>-</w:t>
      </w:r>
      <w:r>
        <w:rPr>
          <w:rFonts w:eastAsia="宋体"/>
          <w:snapToGrid w:val="0"/>
          <w:lang w:val="en-US" w:eastAsia="zh-CN"/>
        </w:rPr>
        <w:t xml:space="preserve"> </w:t>
      </w:r>
      <w:r w:rsidRPr="0065516F">
        <w:rPr>
          <w:rFonts w:eastAsia="宋体" w:hint="eastAsia"/>
          <w:snapToGrid w:val="0"/>
          <w:lang w:val="en-US" w:eastAsia="zh-CN"/>
        </w:rPr>
        <w:t>skip not change part</w:t>
      </w:r>
    </w:p>
    <w:p w14:paraId="773D0197" w14:textId="77777777" w:rsidR="002F2345" w:rsidRDefault="002F2345" w:rsidP="0065516F">
      <w:pPr>
        <w:pStyle w:val="PL"/>
        <w:rPr>
          <w:rFonts w:eastAsia="宋体"/>
          <w:snapToGrid w:val="0"/>
          <w:lang w:val="en-US" w:eastAsia="zh-CN"/>
        </w:rPr>
      </w:pPr>
    </w:p>
    <w:p w14:paraId="04230A1D" w14:textId="77777777" w:rsidR="002F2345" w:rsidRPr="00EA5FA7" w:rsidRDefault="002F2345" w:rsidP="002F2345">
      <w:pPr>
        <w:pStyle w:val="PL"/>
      </w:pPr>
      <w:proofErr w:type="spellStart"/>
      <w:proofErr w:type="gramStart"/>
      <w:r w:rsidRPr="00EA5FA7">
        <w:t>MeasurementTimingConfiguration</w:t>
      </w:r>
      <w:proofErr w:type="spellEnd"/>
      <w:r w:rsidRPr="00EA5FA7">
        <w:t xml:space="preserve"> ::=</w:t>
      </w:r>
      <w:proofErr w:type="gramEnd"/>
      <w:r w:rsidRPr="00EA5FA7">
        <w:t xml:space="preserve"> OCTET STRING</w:t>
      </w:r>
    </w:p>
    <w:p w14:paraId="4F47BA13" w14:textId="77777777" w:rsidR="002F2345" w:rsidRPr="00EA5FA7" w:rsidRDefault="002F2345" w:rsidP="002F2345">
      <w:pPr>
        <w:pStyle w:val="PL"/>
      </w:pPr>
    </w:p>
    <w:p w14:paraId="0DBA45F2" w14:textId="252AFDFF" w:rsidR="002F2345" w:rsidRDefault="002F2345" w:rsidP="002F2345">
      <w:pPr>
        <w:pStyle w:val="PL"/>
      </w:pPr>
      <w:proofErr w:type="spellStart"/>
      <w:proofErr w:type="gramStart"/>
      <w:r w:rsidRPr="00EA5FA7">
        <w:rPr>
          <w:snapToGrid w:val="0"/>
        </w:rPr>
        <w:t>MessageIdentifier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</w:t>
      </w:r>
      <w:r w:rsidRPr="00EA5FA7">
        <w:t>BIT STRING (SIZE (16))</w:t>
      </w:r>
    </w:p>
    <w:p w14:paraId="7D5EE265" w14:textId="3C2036D3" w:rsidR="002F2345" w:rsidRDefault="002F2345" w:rsidP="002F2345">
      <w:pPr>
        <w:pStyle w:val="PL"/>
      </w:pPr>
    </w:p>
    <w:p w14:paraId="3EC85672" w14:textId="77777777" w:rsidR="0072088F" w:rsidRPr="001509EE" w:rsidRDefault="0072088F" w:rsidP="0072088F">
      <w:pPr>
        <w:pStyle w:val="PL"/>
        <w:rPr>
          <w:ins w:id="160" w:author="Author" w:date="2022-01-04T16:19:00Z"/>
        </w:rPr>
      </w:pPr>
      <w:ins w:id="161" w:author="Author" w:date="2022-01-04T16:19:00Z"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proofErr w:type="gramStart"/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ENUMERATED {</w:t>
        </w:r>
        <w:proofErr w:type="spellStart"/>
        <w:r>
          <w:rPr>
            <w:rFonts w:eastAsia="宋体"/>
            <w:snapToGrid w:val="0"/>
            <w:lang w:val="en-US" w:eastAsia="zh-CN"/>
          </w:rPr>
          <w:t>i</w:t>
        </w:r>
        <w:r>
          <w:rPr>
            <w:rFonts w:eastAsia="宋体" w:hint="eastAsia"/>
            <w:snapToGrid w:val="0"/>
            <w:lang w:val="en-US" w:eastAsia="zh-CN"/>
          </w:rPr>
          <w:t>DC</w:t>
        </w:r>
        <w:proofErr w:type="spellEnd"/>
        <w:r>
          <w:rPr>
            <w:snapToGrid w:val="0"/>
          </w:rPr>
          <w:t>,</w:t>
        </w:r>
        <w:r>
          <w:rPr>
            <w:rFonts w:eastAsia="宋体" w:hint="eastAsia"/>
            <w:snapToGrid w:val="0"/>
            <w:lang w:val="en-US" w:eastAsia="zh-CN"/>
          </w:rPr>
          <w:t>no-IDC,</w:t>
        </w:r>
        <w:r>
          <w:rPr>
            <w:snapToGrid w:val="0"/>
          </w:rPr>
          <w:t xml:space="preserve"> ...}</w:t>
        </w:r>
      </w:ins>
    </w:p>
    <w:p w14:paraId="5BB2AC45" w14:textId="6CB6E050" w:rsidR="002F2345" w:rsidRPr="00AB08C6" w:rsidRDefault="002F2345" w:rsidP="002F2345">
      <w:pPr>
        <w:pStyle w:val="PL"/>
        <w:rPr>
          <w:ins w:id="162" w:author="Author" w:date="2021-11-23T09:46:00Z"/>
        </w:rPr>
      </w:pPr>
    </w:p>
    <w:p w14:paraId="3AE4197D" w14:textId="77777777" w:rsidR="002F2345" w:rsidRPr="002F2345" w:rsidRDefault="002F2345" w:rsidP="002F2345">
      <w:pPr>
        <w:pStyle w:val="PL"/>
        <w:rPr>
          <w:snapToGrid w:val="0"/>
        </w:rPr>
      </w:pPr>
    </w:p>
    <w:p w14:paraId="3E19FCA0" w14:textId="77777777" w:rsidR="002F2345" w:rsidRDefault="002F2345" w:rsidP="002F2345">
      <w:pPr>
        <w:pStyle w:val="PL"/>
        <w:rPr>
          <w:snapToGrid w:val="0"/>
        </w:rPr>
      </w:pPr>
    </w:p>
    <w:p w14:paraId="05FD6A4F" w14:textId="77777777" w:rsidR="002F2345" w:rsidRPr="00A55ED4" w:rsidRDefault="002F2345" w:rsidP="002F2345">
      <w:pPr>
        <w:pStyle w:val="PL"/>
        <w:rPr>
          <w:snapToGrid w:val="0"/>
        </w:rPr>
      </w:pPr>
      <w:proofErr w:type="spellStart"/>
      <w:r w:rsidRPr="00A55ED4">
        <w:rPr>
          <w:snapToGrid w:val="0"/>
        </w:rPr>
        <w:t>MultiplexingInfo</w:t>
      </w:r>
      <w:proofErr w:type="spellEnd"/>
      <w:r w:rsidRPr="00A55ED4">
        <w:rPr>
          <w:snapToGrid w:val="0"/>
        </w:rPr>
        <w:t xml:space="preserve"> </w:t>
      </w:r>
      <w:proofErr w:type="gramStart"/>
      <w:r w:rsidRPr="00A55ED4">
        <w:rPr>
          <w:snapToGrid w:val="0"/>
        </w:rPr>
        <w:tab/>
        <w:t>::</w:t>
      </w:r>
      <w:proofErr w:type="gramEnd"/>
      <w:r w:rsidRPr="00A55ED4">
        <w:rPr>
          <w:snapToGrid w:val="0"/>
        </w:rPr>
        <w:t>=</w:t>
      </w:r>
      <w:r w:rsidRPr="00A55ED4">
        <w:rPr>
          <w:snapToGrid w:val="0"/>
        </w:rPr>
        <w:tab/>
        <w:t>SEQUENCE{</w:t>
      </w:r>
    </w:p>
    <w:p w14:paraId="65E4068E" w14:textId="77777777" w:rsidR="002F2345" w:rsidRPr="00A55ED4" w:rsidRDefault="002F2345" w:rsidP="002F2345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iAB</w:t>
      </w:r>
      <w:proofErr w:type="spellEnd"/>
      <w:r w:rsidRPr="00A55ED4">
        <w:rPr>
          <w:snapToGrid w:val="0"/>
        </w:rPr>
        <w:t xml:space="preserve">-MT-Cell-List </w:t>
      </w:r>
      <w:r w:rsidRPr="00A55ED4">
        <w:rPr>
          <w:snapToGrid w:val="0"/>
        </w:rPr>
        <w:tab/>
        <w:t>IAB-MT-Cell-List,</w:t>
      </w:r>
    </w:p>
    <w:p w14:paraId="77DC55B7" w14:textId="77777777" w:rsidR="002F2345" w:rsidRPr="00A55ED4" w:rsidRDefault="002F2345" w:rsidP="002F2345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iE</w:t>
      </w:r>
      <w:proofErr w:type="spellEnd"/>
      <w:r w:rsidRPr="00A55ED4">
        <w:rPr>
          <w:snapToGrid w:val="0"/>
        </w:rPr>
        <w:t>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</w:t>
      </w:r>
      <w:proofErr w:type="gramStart"/>
      <w:r w:rsidRPr="00A55ED4">
        <w:rPr>
          <w:snapToGrid w:val="0"/>
        </w:rPr>
        <w:t>{ {</w:t>
      </w:r>
      <w:proofErr w:type="spellStart"/>
      <w:proofErr w:type="gramEnd"/>
      <w:r w:rsidRPr="00A55ED4">
        <w:rPr>
          <w:snapToGrid w:val="0"/>
        </w:rPr>
        <w:t>MultiplexingInfo-ExtIEs</w:t>
      </w:r>
      <w:proofErr w:type="spellEnd"/>
      <w:r w:rsidRPr="00A55ED4">
        <w:rPr>
          <w:snapToGrid w:val="0"/>
        </w:rPr>
        <w:t>} } OPTIONAL</w:t>
      </w:r>
    </w:p>
    <w:p w14:paraId="5AD14F68" w14:textId="77777777" w:rsidR="002F2345" w:rsidRPr="00A55ED4" w:rsidRDefault="002F2345" w:rsidP="002F23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AE0216C" w14:textId="77777777" w:rsidR="002F2345" w:rsidRPr="00A55ED4" w:rsidRDefault="002F2345" w:rsidP="002F2345">
      <w:pPr>
        <w:pStyle w:val="PL"/>
        <w:rPr>
          <w:snapToGrid w:val="0"/>
        </w:rPr>
      </w:pPr>
    </w:p>
    <w:p w14:paraId="736F0180" w14:textId="77777777" w:rsidR="002F2345" w:rsidRPr="00A55ED4" w:rsidRDefault="002F2345" w:rsidP="002F2345">
      <w:pPr>
        <w:pStyle w:val="PL"/>
        <w:rPr>
          <w:snapToGrid w:val="0"/>
        </w:rPr>
      </w:pPr>
      <w:proofErr w:type="spellStart"/>
      <w:r w:rsidRPr="00A55ED4">
        <w:rPr>
          <w:snapToGrid w:val="0"/>
        </w:rPr>
        <w:t>MultiplexingInfo-ExtIEs</w:t>
      </w:r>
      <w:proofErr w:type="spellEnd"/>
      <w:r w:rsidRPr="00A55ED4">
        <w:rPr>
          <w:snapToGrid w:val="0"/>
        </w:rPr>
        <w:t xml:space="preserve"> </w:t>
      </w:r>
      <w:r w:rsidRPr="00A55ED4">
        <w:rPr>
          <w:snapToGrid w:val="0"/>
        </w:rPr>
        <w:tab/>
        <w:t>F1AP-PROTOCOL-</w:t>
      </w:r>
      <w:proofErr w:type="gramStart"/>
      <w:r w:rsidRPr="00A55ED4">
        <w:rPr>
          <w:snapToGrid w:val="0"/>
        </w:rPr>
        <w:t>EXTENSION ::=</w:t>
      </w:r>
      <w:proofErr w:type="gramEnd"/>
      <w:r w:rsidRPr="00A55ED4">
        <w:rPr>
          <w:snapToGrid w:val="0"/>
        </w:rPr>
        <w:t xml:space="preserve"> {</w:t>
      </w:r>
    </w:p>
    <w:p w14:paraId="04998078" w14:textId="77777777" w:rsidR="002F2345" w:rsidRPr="00A55ED4" w:rsidRDefault="002F2345" w:rsidP="002F23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FE21D8A" w14:textId="77777777" w:rsidR="002F2345" w:rsidRDefault="002F2345" w:rsidP="002F23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0C62D69" w14:textId="18A42E6B" w:rsidR="00FB4695" w:rsidRPr="0065516F" w:rsidRDefault="00FB4695" w:rsidP="00FB4695">
      <w:pPr>
        <w:pStyle w:val="PL"/>
        <w:rPr>
          <w:snapToGrid w:val="0"/>
        </w:rPr>
      </w:pPr>
    </w:p>
    <w:p w14:paraId="29408BEC" w14:textId="77777777" w:rsidR="002F2345" w:rsidRPr="00E52955" w:rsidRDefault="002F2345" w:rsidP="002F2345">
      <w:pPr>
        <w:pStyle w:val="PL"/>
        <w:rPr>
          <w:snapToGrid w:val="0"/>
        </w:rPr>
      </w:pPr>
      <w:r w:rsidRPr="00E52955">
        <w:rPr>
          <w:snapToGrid w:val="0"/>
        </w:rPr>
        <w:t>M2</w:t>
      </w:r>
      <w:proofErr w:type="gramStart"/>
      <w:r w:rsidRPr="00E52955">
        <w:rPr>
          <w:snapToGrid w:val="0"/>
        </w:rPr>
        <w:t>Configuration ::=</w:t>
      </w:r>
      <w:proofErr w:type="gramEnd"/>
      <w:r w:rsidRPr="00E52955">
        <w:rPr>
          <w:snapToGrid w:val="0"/>
        </w:rPr>
        <w:t xml:space="preserve"> ENUMERATED {true, ...}</w:t>
      </w:r>
    </w:p>
    <w:p w14:paraId="5AF0AA8B" w14:textId="77777777" w:rsidR="0065516F" w:rsidRPr="002F2345" w:rsidRDefault="0065516F" w:rsidP="0065516F">
      <w:pPr>
        <w:pStyle w:val="PL"/>
        <w:rPr>
          <w:snapToGrid w:val="0"/>
        </w:rPr>
      </w:pPr>
    </w:p>
    <w:p w14:paraId="5DCB88C3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>M5</w:t>
      </w:r>
      <w:proofErr w:type="gramStart"/>
      <w:r w:rsidRPr="00E52955">
        <w:rPr>
          <w:snapToGrid w:val="0"/>
        </w:rPr>
        <w:t>Configuration ::=</w:t>
      </w:r>
      <w:proofErr w:type="gramEnd"/>
      <w:r w:rsidRPr="00E52955">
        <w:rPr>
          <w:snapToGrid w:val="0"/>
        </w:rPr>
        <w:t xml:space="preserve"> SEQUENCE {</w:t>
      </w:r>
    </w:p>
    <w:p w14:paraId="644A7AC0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ab/>
        <w:t>m5period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M5period</w:t>
      </w:r>
      <w:proofErr w:type="spellEnd"/>
      <w:r w:rsidRPr="00E52955">
        <w:rPr>
          <w:snapToGrid w:val="0"/>
        </w:rPr>
        <w:t>,</w:t>
      </w:r>
    </w:p>
    <w:p w14:paraId="185416C2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ab/>
        <w:t>m5-links-to-log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M5-Links-to-log</w:t>
      </w:r>
      <w:proofErr w:type="spellEnd"/>
      <w:r w:rsidRPr="00E52955">
        <w:rPr>
          <w:snapToGrid w:val="0"/>
        </w:rPr>
        <w:t>,</w:t>
      </w:r>
    </w:p>
    <w:p w14:paraId="6CF9BF61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iE</w:t>
      </w:r>
      <w:proofErr w:type="spellEnd"/>
      <w:r w:rsidRPr="00E52955">
        <w:rPr>
          <w:snapToGrid w:val="0"/>
        </w:rPr>
        <w:t>-Extensions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ProtocolExtensionContainer</w:t>
      </w:r>
      <w:proofErr w:type="spellEnd"/>
      <w:r w:rsidRPr="00E52955">
        <w:rPr>
          <w:snapToGrid w:val="0"/>
        </w:rPr>
        <w:t xml:space="preserve"> </w:t>
      </w:r>
      <w:proofErr w:type="gramStart"/>
      <w:r w:rsidRPr="00E52955">
        <w:rPr>
          <w:snapToGrid w:val="0"/>
        </w:rPr>
        <w:t>{ {</w:t>
      </w:r>
      <w:proofErr w:type="gramEnd"/>
      <w:r w:rsidRPr="00E52955">
        <w:rPr>
          <w:snapToGrid w:val="0"/>
        </w:rPr>
        <w:t xml:space="preserve"> M5Configuration-ExtIEs} } OPTIONAL,</w:t>
      </w:r>
    </w:p>
    <w:p w14:paraId="442FE134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ab/>
        <w:t>...</w:t>
      </w:r>
    </w:p>
    <w:p w14:paraId="7BDF5031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>}</w:t>
      </w:r>
    </w:p>
    <w:p w14:paraId="411472DE" w14:textId="77777777" w:rsidR="0065516F" w:rsidRPr="00E52955" w:rsidRDefault="0065516F" w:rsidP="0065516F">
      <w:pPr>
        <w:pStyle w:val="PL"/>
        <w:rPr>
          <w:snapToGrid w:val="0"/>
        </w:rPr>
      </w:pPr>
    </w:p>
    <w:p w14:paraId="48878D48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lastRenderedPageBreak/>
        <w:t>M5Configuration-ExtIEs F1AP-PROTOCOL-</w:t>
      </w:r>
      <w:proofErr w:type="gramStart"/>
      <w:r w:rsidRPr="00E52955">
        <w:rPr>
          <w:snapToGrid w:val="0"/>
        </w:rPr>
        <w:t>EXTENSION ::=</w:t>
      </w:r>
      <w:proofErr w:type="gramEnd"/>
      <w:r w:rsidRPr="00E52955">
        <w:rPr>
          <w:snapToGrid w:val="0"/>
        </w:rPr>
        <w:t xml:space="preserve"> {</w:t>
      </w:r>
    </w:p>
    <w:p w14:paraId="768C44B1" w14:textId="5D59C282" w:rsidR="008C2D81" w:rsidRDefault="0065516F" w:rsidP="0065516F">
      <w:pPr>
        <w:pStyle w:val="PL"/>
        <w:rPr>
          <w:ins w:id="163" w:author="Author" w:date="2022-01-04T15:01:00Z"/>
        </w:rPr>
      </w:pPr>
      <w:r w:rsidRPr="00E52955">
        <w:rPr>
          <w:snapToGrid w:val="0"/>
        </w:rPr>
        <w:tab/>
      </w:r>
      <w:ins w:id="164" w:author="Author" w:date="2022-01-04T16:19:00Z">
        <w:r w:rsidR="0072088F">
          <w:rPr>
            <w:snapToGrid w:val="0"/>
          </w:rPr>
          <w:t>{ID</w:t>
        </w:r>
        <w:r w:rsidR="0072088F">
          <w:rPr>
            <w:snapToGrid w:val="0"/>
          </w:rPr>
          <w:tab/>
          <w:t>id-M5ReportAmount</w:t>
        </w:r>
        <w:r w:rsidR="0072088F">
          <w:rPr>
            <w:snapToGrid w:val="0"/>
          </w:rPr>
          <w:tab/>
        </w:r>
        <w:r w:rsidR="0072088F">
          <w:t>CRITICALITY ignore</w:t>
        </w:r>
        <w:r w:rsidR="0072088F">
          <w:tab/>
          <w:t xml:space="preserve">EXTENSION M5ReportAmount </w:t>
        </w:r>
        <w:r w:rsidR="0072088F" w:rsidRPr="00495DA4">
          <w:rPr>
            <w:snapToGrid w:val="0"/>
          </w:rPr>
          <w:t xml:space="preserve">PRESENCE </w:t>
        </w:r>
        <w:proofErr w:type="gramStart"/>
        <w:r w:rsidR="0072088F">
          <w:t>optional }</w:t>
        </w:r>
        <w:proofErr w:type="gramEnd"/>
        <w:r w:rsidR="0072088F">
          <w:rPr>
            <w:snapToGrid w:val="0"/>
          </w:rPr>
          <w:t>,</w:t>
        </w:r>
      </w:ins>
    </w:p>
    <w:p w14:paraId="1343ECCF" w14:textId="7E342239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>...</w:t>
      </w:r>
    </w:p>
    <w:p w14:paraId="2FE07906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>}</w:t>
      </w:r>
    </w:p>
    <w:p w14:paraId="518F9B05" w14:textId="77777777" w:rsidR="0065516F" w:rsidRPr="00E52955" w:rsidRDefault="0065516F" w:rsidP="0065516F">
      <w:pPr>
        <w:pStyle w:val="PL"/>
        <w:rPr>
          <w:snapToGrid w:val="0"/>
        </w:rPr>
      </w:pPr>
    </w:p>
    <w:p w14:paraId="0D3ADF5E" w14:textId="1F37334D" w:rsidR="0065516F" w:rsidRDefault="0065516F" w:rsidP="0065516F">
      <w:pPr>
        <w:pStyle w:val="PL"/>
        <w:rPr>
          <w:ins w:id="165" w:author="Author" w:date="2022-01-04T15:04:00Z"/>
          <w:snapToGrid w:val="0"/>
        </w:rPr>
      </w:pPr>
      <w:r w:rsidRPr="00E52955">
        <w:rPr>
          <w:snapToGrid w:val="0"/>
        </w:rPr>
        <w:t>M5</w:t>
      </w:r>
      <w:proofErr w:type="gramStart"/>
      <w:r w:rsidRPr="00E52955">
        <w:rPr>
          <w:snapToGrid w:val="0"/>
        </w:rPr>
        <w:t>period ::=</w:t>
      </w:r>
      <w:proofErr w:type="gramEnd"/>
      <w:r w:rsidRPr="00E52955">
        <w:rPr>
          <w:snapToGrid w:val="0"/>
        </w:rPr>
        <w:t xml:space="preserve"> ENUMERATED { ms1024, ms2048, ms5120, ms10240, min1, ... } </w:t>
      </w:r>
    </w:p>
    <w:p w14:paraId="54E6974D" w14:textId="77777777" w:rsidR="008C2D81" w:rsidRDefault="008C2D81" w:rsidP="0065516F">
      <w:pPr>
        <w:pStyle w:val="PL"/>
        <w:rPr>
          <w:ins w:id="166" w:author="Author" w:date="2022-01-04T15:04:00Z"/>
        </w:rPr>
      </w:pPr>
    </w:p>
    <w:p w14:paraId="23B7E113" w14:textId="495FB2FD" w:rsidR="008C2D81" w:rsidRPr="00E52955" w:rsidDel="0072088F" w:rsidRDefault="0072088F" w:rsidP="008C2D81">
      <w:pPr>
        <w:pStyle w:val="PL"/>
        <w:rPr>
          <w:del w:id="167" w:author="Author" w:date="2022-01-04T16:19:00Z"/>
          <w:snapToGrid w:val="0"/>
        </w:rPr>
      </w:pPr>
      <w:ins w:id="168" w:author="Author" w:date="2022-01-04T16:19:00Z">
        <w:r>
          <w:t>M5ReportAmount</w:t>
        </w:r>
        <w:r>
          <w:tab/>
        </w:r>
        <w:r w:rsidRPr="00E52955">
          <w:rPr>
            <w:snapToGrid w:val="0"/>
          </w:rPr>
          <w:t xml:space="preserve">::= ENUMERATED {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1,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2,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4,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8,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16,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32, </w:t>
        </w:r>
        <w:r>
          <w:rPr>
            <w:snapToGrid w:val="0"/>
          </w:rPr>
          <w:t>r</w:t>
        </w:r>
        <w:r w:rsidRPr="005354D9">
          <w:rPr>
            <w:snapToGrid w:val="0"/>
          </w:rPr>
          <w:t>64, infinity</w:t>
        </w:r>
        <w:r w:rsidRPr="00E52955">
          <w:rPr>
            <w:snapToGrid w:val="0"/>
          </w:rPr>
          <w:t>, ... }</w:t>
        </w:r>
      </w:ins>
      <w:bookmarkStart w:id="169" w:name="_GoBack"/>
    </w:p>
    <w:bookmarkEnd w:id="169"/>
    <w:p w14:paraId="2697D6BE" w14:textId="77777777" w:rsidR="0065516F" w:rsidRPr="008C2D81" w:rsidRDefault="0065516F" w:rsidP="0065516F">
      <w:pPr>
        <w:pStyle w:val="PL"/>
        <w:rPr>
          <w:snapToGrid w:val="0"/>
        </w:rPr>
      </w:pPr>
    </w:p>
    <w:p w14:paraId="2A15F657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>M5-Links-to-log</w:t>
      </w:r>
      <w:proofErr w:type="gramStart"/>
      <w:r w:rsidRPr="00E52955">
        <w:rPr>
          <w:snapToGrid w:val="0"/>
        </w:rPr>
        <w:tab/>
        <w:t>::</w:t>
      </w:r>
      <w:proofErr w:type="gramEnd"/>
      <w:r w:rsidRPr="00E52955">
        <w:rPr>
          <w:snapToGrid w:val="0"/>
        </w:rPr>
        <w:t>= ENUMERATED {uplink, downlink, both-uplink-and-downlink, ...}</w:t>
      </w:r>
    </w:p>
    <w:p w14:paraId="27982DBD" w14:textId="77777777" w:rsidR="0065516F" w:rsidRPr="00E52955" w:rsidRDefault="0065516F" w:rsidP="0065516F">
      <w:pPr>
        <w:pStyle w:val="PL"/>
        <w:rPr>
          <w:snapToGrid w:val="0"/>
        </w:rPr>
      </w:pPr>
    </w:p>
    <w:p w14:paraId="141F861A" w14:textId="77777777" w:rsidR="0065516F" w:rsidRPr="00E52955" w:rsidRDefault="0065516F" w:rsidP="0065516F">
      <w:pPr>
        <w:pStyle w:val="PL"/>
        <w:rPr>
          <w:snapToGrid w:val="0"/>
        </w:rPr>
      </w:pPr>
    </w:p>
    <w:p w14:paraId="18685024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>M6</w:t>
      </w:r>
      <w:proofErr w:type="gramStart"/>
      <w:r w:rsidRPr="00E52955">
        <w:rPr>
          <w:snapToGrid w:val="0"/>
        </w:rPr>
        <w:t>Configuration ::=</w:t>
      </w:r>
      <w:proofErr w:type="gramEnd"/>
      <w:r w:rsidRPr="00E52955">
        <w:rPr>
          <w:snapToGrid w:val="0"/>
        </w:rPr>
        <w:t xml:space="preserve"> SEQUENCE {</w:t>
      </w:r>
    </w:p>
    <w:p w14:paraId="74D72D7F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ab/>
        <w:t>m6report-Interval</w:t>
      </w:r>
      <w:r w:rsidRPr="00E52955">
        <w:rPr>
          <w:snapToGrid w:val="0"/>
        </w:rPr>
        <w:tab/>
        <w:t>M6report-Interval,</w:t>
      </w:r>
    </w:p>
    <w:p w14:paraId="7DF958B8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ab/>
        <w:t>m6-links-to-log</w:t>
      </w:r>
      <w:r w:rsidRPr="00E52955">
        <w:rPr>
          <w:snapToGrid w:val="0"/>
        </w:rPr>
        <w:tab/>
      </w:r>
      <w:r w:rsidRPr="00E52955">
        <w:rPr>
          <w:snapToGrid w:val="0"/>
        </w:rPr>
        <w:tab/>
        <w:t>M6-Links-to-log,</w:t>
      </w:r>
    </w:p>
    <w:p w14:paraId="61CD8726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iE</w:t>
      </w:r>
      <w:proofErr w:type="spellEnd"/>
      <w:r w:rsidRPr="00E52955">
        <w:rPr>
          <w:snapToGrid w:val="0"/>
        </w:rPr>
        <w:t>-Extensions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ProtocolExtensionContainer</w:t>
      </w:r>
      <w:proofErr w:type="spellEnd"/>
      <w:r w:rsidRPr="00E52955">
        <w:rPr>
          <w:snapToGrid w:val="0"/>
        </w:rPr>
        <w:t xml:space="preserve"> </w:t>
      </w:r>
      <w:proofErr w:type="gramStart"/>
      <w:r w:rsidRPr="00E52955">
        <w:rPr>
          <w:snapToGrid w:val="0"/>
        </w:rPr>
        <w:t>{ {</w:t>
      </w:r>
      <w:proofErr w:type="gramEnd"/>
      <w:r w:rsidRPr="00E52955">
        <w:rPr>
          <w:snapToGrid w:val="0"/>
        </w:rPr>
        <w:t xml:space="preserve"> M6Configuration-ExtIEs} } OPTIONAL,</w:t>
      </w:r>
    </w:p>
    <w:p w14:paraId="24C6A3D5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ab/>
        <w:t>...</w:t>
      </w:r>
    </w:p>
    <w:p w14:paraId="7387F2D9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>}</w:t>
      </w:r>
    </w:p>
    <w:p w14:paraId="417C722E" w14:textId="77777777" w:rsidR="0065516F" w:rsidRPr="00E52955" w:rsidRDefault="0065516F" w:rsidP="0065516F">
      <w:pPr>
        <w:pStyle w:val="PL"/>
        <w:rPr>
          <w:snapToGrid w:val="0"/>
        </w:rPr>
      </w:pPr>
    </w:p>
    <w:p w14:paraId="5E353895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>M6Configuration-ExtIEs F1AP-PROTOCOL-</w:t>
      </w:r>
      <w:proofErr w:type="gramStart"/>
      <w:r w:rsidRPr="00E52955">
        <w:rPr>
          <w:snapToGrid w:val="0"/>
        </w:rPr>
        <w:t>EXTENSION ::=</w:t>
      </w:r>
      <w:proofErr w:type="gramEnd"/>
      <w:r w:rsidRPr="00E52955">
        <w:rPr>
          <w:snapToGrid w:val="0"/>
        </w:rPr>
        <w:t xml:space="preserve"> {</w:t>
      </w:r>
    </w:p>
    <w:p w14:paraId="609A0EF1" w14:textId="7EB2C8E4" w:rsidR="00697099" w:rsidRDefault="0065516F" w:rsidP="0065516F">
      <w:pPr>
        <w:pStyle w:val="PL"/>
        <w:rPr>
          <w:ins w:id="170" w:author="Author" w:date="2022-01-04T15:10:00Z"/>
          <w:rFonts w:ascii="宋体" w:eastAsia="宋体" w:hAnsi="宋体"/>
          <w:lang w:eastAsia="zh-CN"/>
        </w:rPr>
      </w:pPr>
      <w:r w:rsidRPr="00E52955">
        <w:rPr>
          <w:snapToGrid w:val="0"/>
        </w:rPr>
        <w:tab/>
      </w:r>
      <w:ins w:id="171" w:author="Author" w:date="2022-01-04T16:19:00Z">
        <w:r w:rsidR="0072088F">
          <w:rPr>
            <w:snapToGrid w:val="0"/>
          </w:rPr>
          <w:t>{ID</w:t>
        </w:r>
        <w:r w:rsidR="0072088F">
          <w:rPr>
            <w:snapToGrid w:val="0"/>
          </w:rPr>
          <w:tab/>
          <w:t>id-M6ReportAmount</w:t>
        </w:r>
        <w:r w:rsidR="0072088F">
          <w:rPr>
            <w:snapToGrid w:val="0"/>
          </w:rPr>
          <w:tab/>
        </w:r>
        <w:r w:rsidR="0072088F">
          <w:t>CRITICALITY ignore</w:t>
        </w:r>
        <w:r w:rsidR="0072088F">
          <w:tab/>
          <w:t xml:space="preserve">EXTENSION M6ReportAmount </w:t>
        </w:r>
        <w:r w:rsidR="0072088F" w:rsidRPr="00495DA4">
          <w:rPr>
            <w:snapToGrid w:val="0"/>
          </w:rPr>
          <w:t xml:space="preserve">PRESENCE </w:t>
        </w:r>
        <w:proofErr w:type="gramStart"/>
        <w:r w:rsidR="0072088F">
          <w:t>optional }</w:t>
        </w:r>
        <w:proofErr w:type="gramEnd"/>
        <w:r w:rsidR="0072088F">
          <w:rPr>
            <w:snapToGrid w:val="0"/>
          </w:rPr>
          <w:t>,</w:t>
        </w:r>
      </w:ins>
    </w:p>
    <w:p w14:paraId="3AC89F38" w14:textId="56B45E7F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>...</w:t>
      </w:r>
    </w:p>
    <w:p w14:paraId="3D91012F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>}</w:t>
      </w:r>
    </w:p>
    <w:p w14:paraId="7EE739BE" w14:textId="77777777" w:rsidR="0065516F" w:rsidRPr="00E52955" w:rsidRDefault="0065516F" w:rsidP="0065516F">
      <w:pPr>
        <w:pStyle w:val="PL"/>
        <w:rPr>
          <w:snapToGrid w:val="0"/>
        </w:rPr>
      </w:pPr>
    </w:p>
    <w:p w14:paraId="079F2DC8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>M6report-</w:t>
      </w:r>
      <w:proofErr w:type="gramStart"/>
      <w:r w:rsidRPr="00E52955">
        <w:rPr>
          <w:snapToGrid w:val="0"/>
        </w:rPr>
        <w:t>Interval ::=</w:t>
      </w:r>
      <w:proofErr w:type="gramEnd"/>
      <w:r w:rsidRPr="00E52955">
        <w:rPr>
          <w:snapToGrid w:val="0"/>
        </w:rPr>
        <w:t xml:space="preserve"> ENUMERATED { ms120, ms240, ms640, ms1024, ms2048, ms5120, ms10240, ms20480, ms40960, min1, min6, min12, min30, ... }</w:t>
      </w:r>
    </w:p>
    <w:p w14:paraId="00ABF999" w14:textId="77777777" w:rsidR="0065516F" w:rsidRPr="00E52955" w:rsidRDefault="0065516F" w:rsidP="0065516F">
      <w:pPr>
        <w:pStyle w:val="PL"/>
        <w:rPr>
          <w:snapToGrid w:val="0"/>
        </w:rPr>
      </w:pPr>
    </w:p>
    <w:p w14:paraId="15C357AF" w14:textId="77777777" w:rsidR="0072088F" w:rsidRPr="00E52955" w:rsidRDefault="0072088F" w:rsidP="0072088F">
      <w:pPr>
        <w:pStyle w:val="PL"/>
        <w:rPr>
          <w:ins w:id="172" w:author="Author" w:date="2022-01-04T16:20:00Z"/>
          <w:snapToGrid w:val="0"/>
        </w:rPr>
      </w:pPr>
      <w:ins w:id="173" w:author="Author" w:date="2022-01-04T16:20:00Z">
        <w:r>
          <w:t>M6ReportAmount</w:t>
        </w:r>
        <w:proofErr w:type="gramStart"/>
        <w:r>
          <w:tab/>
        </w:r>
        <w:r w:rsidRPr="00E52955">
          <w:rPr>
            <w:snapToGrid w:val="0"/>
          </w:rPr>
          <w:t>::</w:t>
        </w:r>
        <w:proofErr w:type="gramEnd"/>
        <w:r w:rsidRPr="00E52955">
          <w:rPr>
            <w:snapToGrid w:val="0"/>
          </w:rPr>
          <w:t xml:space="preserve">= ENUMERATED {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1,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2,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4,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8,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16,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32, </w:t>
        </w:r>
        <w:r>
          <w:rPr>
            <w:snapToGrid w:val="0"/>
          </w:rPr>
          <w:t>r</w:t>
        </w:r>
        <w:r w:rsidRPr="005354D9">
          <w:rPr>
            <w:snapToGrid w:val="0"/>
          </w:rPr>
          <w:t>64, infinity</w:t>
        </w:r>
        <w:r w:rsidRPr="00E52955">
          <w:rPr>
            <w:snapToGrid w:val="0"/>
          </w:rPr>
          <w:t>, ... }</w:t>
        </w:r>
      </w:ins>
    </w:p>
    <w:p w14:paraId="0B4E33DA" w14:textId="582B720E" w:rsidR="00697099" w:rsidRPr="0072088F" w:rsidRDefault="00697099" w:rsidP="00697099">
      <w:pPr>
        <w:pStyle w:val="PL"/>
        <w:rPr>
          <w:ins w:id="174" w:author="Author" w:date="2022-01-04T15:10:00Z"/>
          <w:snapToGrid w:val="0"/>
          <w:rPrChange w:id="175" w:author="Author" w:date="2022-01-04T16:20:00Z">
            <w:rPr>
              <w:ins w:id="176" w:author="Author" w:date="2022-01-04T15:10:00Z"/>
              <w:snapToGrid w:val="0"/>
            </w:rPr>
          </w:rPrChange>
        </w:rPr>
      </w:pPr>
    </w:p>
    <w:p w14:paraId="60930EF0" w14:textId="77777777" w:rsidR="0065516F" w:rsidRPr="00E52955" w:rsidRDefault="0065516F" w:rsidP="0065516F">
      <w:pPr>
        <w:pStyle w:val="PL"/>
        <w:rPr>
          <w:snapToGrid w:val="0"/>
        </w:rPr>
      </w:pPr>
    </w:p>
    <w:p w14:paraId="04B0FB6A" w14:textId="77777777" w:rsidR="0065516F" w:rsidRPr="00E52955" w:rsidRDefault="0065516F" w:rsidP="0065516F">
      <w:pPr>
        <w:pStyle w:val="PL"/>
        <w:rPr>
          <w:snapToGrid w:val="0"/>
        </w:rPr>
      </w:pPr>
    </w:p>
    <w:p w14:paraId="14A9B181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>M6-Links-to-log</w:t>
      </w:r>
      <w:proofErr w:type="gramStart"/>
      <w:r w:rsidRPr="00E52955">
        <w:rPr>
          <w:snapToGrid w:val="0"/>
        </w:rPr>
        <w:tab/>
        <w:t>::</w:t>
      </w:r>
      <w:proofErr w:type="gramEnd"/>
      <w:r w:rsidRPr="00E52955">
        <w:rPr>
          <w:snapToGrid w:val="0"/>
        </w:rPr>
        <w:t>= ENUMERATED {uplink, downlink, both-uplink-and-downlink, ...}</w:t>
      </w:r>
    </w:p>
    <w:p w14:paraId="4D0B6AD8" w14:textId="77777777" w:rsidR="0065516F" w:rsidRPr="00E52955" w:rsidRDefault="0065516F" w:rsidP="0065516F">
      <w:pPr>
        <w:pStyle w:val="PL"/>
        <w:rPr>
          <w:snapToGrid w:val="0"/>
        </w:rPr>
      </w:pPr>
    </w:p>
    <w:p w14:paraId="4A0EB729" w14:textId="77777777" w:rsidR="0065516F" w:rsidRPr="00E52955" w:rsidRDefault="0065516F" w:rsidP="0065516F">
      <w:pPr>
        <w:pStyle w:val="PL"/>
        <w:rPr>
          <w:snapToGrid w:val="0"/>
        </w:rPr>
      </w:pPr>
    </w:p>
    <w:p w14:paraId="31957FCE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>M7</w:t>
      </w:r>
      <w:proofErr w:type="gramStart"/>
      <w:r w:rsidRPr="00E52955">
        <w:rPr>
          <w:snapToGrid w:val="0"/>
        </w:rPr>
        <w:t>Configuration ::=</w:t>
      </w:r>
      <w:proofErr w:type="gramEnd"/>
      <w:r w:rsidRPr="00E52955">
        <w:rPr>
          <w:snapToGrid w:val="0"/>
        </w:rPr>
        <w:t xml:space="preserve"> SEQUENCE {</w:t>
      </w:r>
    </w:p>
    <w:p w14:paraId="4F54C87E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ab/>
        <w:t>m7period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M7period</w:t>
      </w:r>
      <w:proofErr w:type="spellEnd"/>
      <w:r w:rsidRPr="00E52955">
        <w:rPr>
          <w:snapToGrid w:val="0"/>
        </w:rPr>
        <w:t>,</w:t>
      </w:r>
    </w:p>
    <w:p w14:paraId="029C6EA2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ab/>
        <w:t>m7-links-to-log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M7-Links-to-log</w:t>
      </w:r>
      <w:proofErr w:type="spellEnd"/>
      <w:r w:rsidRPr="00E52955">
        <w:rPr>
          <w:snapToGrid w:val="0"/>
        </w:rPr>
        <w:t>,</w:t>
      </w:r>
    </w:p>
    <w:p w14:paraId="464CDCB2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iE</w:t>
      </w:r>
      <w:proofErr w:type="spellEnd"/>
      <w:r w:rsidRPr="00E52955">
        <w:rPr>
          <w:snapToGrid w:val="0"/>
        </w:rPr>
        <w:t>-Extensions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ProtocolExtensionContainer</w:t>
      </w:r>
      <w:proofErr w:type="spellEnd"/>
      <w:r w:rsidRPr="00E52955">
        <w:rPr>
          <w:snapToGrid w:val="0"/>
        </w:rPr>
        <w:t xml:space="preserve"> </w:t>
      </w:r>
      <w:proofErr w:type="gramStart"/>
      <w:r w:rsidRPr="00E52955">
        <w:rPr>
          <w:snapToGrid w:val="0"/>
        </w:rPr>
        <w:t>{ {</w:t>
      </w:r>
      <w:proofErr w:type="gramEnd"/>
      <w:r w:rsidRPr="00E52955">
        <w:rPr>
          <w:snapToGrid w:val="0"/>
        </w:rPr>
        <w:t xml:space="preserve"> M7Configuration-ExtIEs} } OPTIONAL,</w:t>
      </w:r>
    </w:p>
    <w:p w14:paraId="0DBB7A14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ab/>
        <w:t>...</w:t>
      </w:r>
    </w:p>
    <w:p w14:paraId="6C46FA79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>}</w:t>
      </w:r>
    </w:p>
    <w:p w14:paraId="7A03F069" w14:textId="77777777" w:rsidR="0065516F" w:rsidRPr="00E52955" w:rsidRDefault="0065516F" w:rsidP="0065516F">
      <w:pPr>
        <w:pStyle w:val="PL"/>
        <w:rPr>
          <w:snapToGrid w:val="0"/>
        </w:rPr>
      </w:pPr>
    </w:p>
    <w:p w14:paraId="042AE11D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>M7Configuration-ExtIEs F1AP-PROTOCOL-</w:t>
      </w:r>
      <w:proofErr w:type="gramStart"/>
      <w:r w:rsidRPr="00E52955">
        <w:rPr>
          <w:snapToGrid w:val="0"/>
        </w:rPr>
        <w:t>EXTENSION ::=</w:t>
      </w:r>
      <w:proofErr w:type="gramEnd"/>
      <w:r w:rsidRPr="00E52955">
        <w:rPr>
          <w:snapToGrid w:val="0"/>
        </w:rPr>
        <w:t xml:space="preserve"> {</w:t>
      </w:r>
    </w:p>
    <w:p w14:paraId="57FB4F5F" w14:textId="63DE58B6" w:rsidR="00697099" w:rsidRDefault="0065516F" w:rsidP="0065516F">
      <w:pPr>
        <w:pStyle w:val="PL"/>
        <w:rPr>
          <w:ins w:id="177" w:author="Author" w:date="2022-01-04T15:10:00Z"/>
          <w:rFonts w:ascii="宋体" w:eastAsia="宋体" w:hAnsi="宋体"/>
          <w:lang w:eastAsia="zh-CN"/>
        </w:rPr>
      </w:pPr>
      <w:r w:rsidRPr="00E52955">
        <w:rPr>
          <w:snapToGrid w:val="0"/>
        </w:rPr>
        <w:tab/>
      </w:r>
      <w:ins w:id="178" w:author="Author" w:date="2022-01-04T16:20:00Z">
        <w:r w:rsidR="0072088F">
          <w:rPr>
            <w:snapToGrid w:val="0"/>
          </w:rPr>
          <w:t>{ID</w:t>
        </w:r>
        <w:r w:rsidR="0072088F">
          <w:rPr>
            <w:snapToGrid w:val="0"/>
          </w:rPr>
          <w:tab/>
          <w:t>id-M7ReportAmount</w:t>
        </w:r>
        <w:r w:rsidR="0072088F">
          <w:rPr>
            <w:snapToGrid w:val="0"/>
          </w:rPr>
          <w:tab/>
        </w:r>
        <w:r w:rsidR="0072088F">
          <w:t>CRITICALITY ignore</w:t>
        </w:r>
        <w:r w:rsidR="0072088F">
          <w:tab/>
          <w:t xml:space="preserve">EXTENSION M7ReportAmount </w:t>
        </w:r>
        <w:r w:rsidR="0072088F" w:rsidRPr="00495DA4">
          <w:rPr>
            <w:snapToGrid w:val="0"/>
          </w:rPr>
          <w:t xml:space="preserve">PRESENCE </w:t>
        </w:r>
        <w:r w:rsidR="0072088F">
          <w:t>optional}</w:t>
        </w:r>
        <w:r w:rsidR="0072088F" w:rsidRPr="00E52955">
          <w:rPr>
            <w:snapToGrid w:val="0"/>
          </w:rPr>
          <w:t>,</w:t>
        </w:r>
      </w:ins>
    </w:p>
    <w:p w14:paraId="7C0AB779" w14:textId="5F20DFE7" w:rsidR="0065516F" w:rsidRPr="00E52955" w:rsidRDefault="00697099" w:rsidP="0065516F">
      <w:pPr>
        <w:pStyle w:val="PL"/>
        <w:rPr>
          <w:snapToGrid w:val="0"/>
        </w:rPr>
      </w:pPr>
      <w:ins w:id="179" w:author="Author" w:date="2022-01-04T15:11:00Z">
        <w:r>
          <w:rPr>
            <w:rFonts w:ascii="宋体" w:eastAsia="宋体" w:hAnsi="宋体"/>
            <w:lang w:eastAsia="zh-CN"/>
          </w:rPr>
          <w:tab/>
        </w:r>
      </w:ins>
      <w:r w:rsidR="0065516F" w:rsidRPr="00E52955">
        <w:rPr>
          <w:snapToGrid w:val="0"/>
        </w:rPr>
        <w:t>...</w:t>
      </w:r>
    </w:p>
    <w:p w14:paraId="422DA806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>}</w:t>
      </w:r>
    </w:p>
    <w:p w14:paraId="6C93CCD0" w14:textId="77777777" w:rsidR="0065516F" w:rsidRPr="00E52955" w:rsidRDefault="0065516F" w:rsidP="0065516F">
      <w:pPr>
        <w:pStyle w:val="PL"/>
        <w:rPr>
          <w:snapToGrid w:val="0"/>
        </w:rPr>
      </w:pPr>
    </w:p>
    <w:p w14:paraId="7D253135" w14:textId="7FCE1819" w:rsidR="0065516F" w:rsidRDefault="0065516F" w:rsidP="0065516F">
      <w:pPr>
        <w:pStyle w:val="PL"/>
        <w:rPr>
          <w:ins w:id="180" w:author="Author" w:date="2022-01-04T15:11:00Z"/>
          <w:snapToGrid w:val="0"/>
        </w:rPr>
      </w:pPr>
      <w:r w:rsidRPr="00E52955">
        <w:rPr>
          <w:snapToGrid w:val="0"/>
        </w:rPr>
        <w:t>M7period</w:t>
      </w:r>
      <w:proofErr w:type="gramStart"/>
      <w:r w:rsidRPr="00E52955">
        <w:rPr>
          <w:snapToGrid w:val="0"/>
        </w:rPr>
        <w:tab/>
        <w:t>::</w:t>
      </w:r>
      <w:proofErr w:type="gramEnd"/>
      <w:r w:rsidRPr="00E52955">
        <w:rPr>
          <w:snapToGrid w:val="0"/>
        </w:rPr>
        <w:t>= INTEGER(1..60, ...)</w:t>
      </w:r>
    </w:p>
    <w:p w14:paraId="207F751D" w14:textId="77777777" w:rsidR="00697099" w:rsidRDefault="00697099" w:rsidP="0065516F">
      <w:pPr>
        <w:pStyle w:val="PL"/>
        <w:rPr>
          <w:ins w:id="181" w:author="Author" w:date="2022-01-04T15:11:00Z"/>
          <w:snapToGrid w:val="0"/>
        </w:rPr>
      </w:pPr>
    </w:p>
    <w:p w14:paraId="122F8AA9" w14:textId="77777777" w:rsidR="0072088F" w:rsidRPr="00E52955" w:rsidRDefault="0072088F" w:rsidP="0072088F">
      <w:pPr>
        <w:pStyle w:val="PL"/>
        <w:rPr>
          <w:ins w:id="182" w:author="Author" w:date="2022-01-04T16:20:00Z"/>
          <w:snapToGrid w:val="0"/>
        </w:rPr>
      </w:pPr>
      <w:ins w:id="183" w:author="Author" w:date="2022-01-04T16:20:00Z">
        <w:r>
          <w:t>M7ReportAmount</w:t>
        </w:r>
        <w:proofErr w:type="gramStart"/>
        <w:r>
          <w:tab/>
        </w:r>
        <w:r w:rsidRPr="00E52955">
          <w:rPr>
            <w:snapToGrid w:val="0"/>
          </w:rPr>
          <w:t>::</w:t>
        </w:r>
        <w:proofErr w:type="gramEnd"/>
        <w:r w:rsidRPr="00E52955">
          <w:rPr>
            <w:snapToGrid w:val="0"/>
          </w:rPr>
          <w:t>= ENUM</w:t>
        </w:r>
        <w:r>
          <w:rPr>
            <w:snapToGrid w:val="0"/>
          </w:rPr>
          <w:t>ERATED</w:t>
        </w:r>
        <w:r w:rsidRPr="00E52955">
          <w:rPr>
            <w:snapToGrid w:val="0"/>
          </w:rPr>
          <w:t xml:space="preserve"> {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1,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2,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4,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8,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16, </w:t>
        </w:r>
        <w:r>
          <w:rPr>
            <w:snapToGrid w:val="0"/>
          </w:rPr>
          <w:t>r</w:t>
        </w:r>
        <w:r w:rsidRPr="005354D9">
          <w:rPr>
            <w:snapToGrid w:val="0"/>
          </w:rPr>
          <w:t xml:space="preserve">32, </w:t>
        </w:r>
        <w:r>
          <w:rPr>
            <w:snapToGrid w:val="0"/>
          </w:rPr>
          <w:t>r</w:t>
        </w:r>
        <w:r w:rsidRPr="005354D9">
          <w:rPr>
            <w:snapToGrid w:val="0"/>
          </w:rPr>
          <w:t>64, infinity</w:t>
        </w:r>
        <w:r w:rsidRPr="00E52955">
          <w:rPr>
            <w:snapToGrid w:val="0"/>
          </w:rPr>
          <w:t>, ... }</w:t>
        </w:r>
      </w:ins>
    </w:p>
    <w:p w14:paraId="7B05F5AC" w14:textId="77777777" w:rsidR="00697099" w:rsidRPr="0072088F" w:rsidRDefault="00697099" w:rsidP="0065516F">
      <w:pPr>
        <w:pStyle w:val="PL"/>
        <w:rPr>
          <w:snapToGrid w:val="0"/>
          <w:rPrChange w:id="184" w:author="Author" w:date="2022-01-04T16:20:00Z">
            <w:rPr>
              <w:snapToGrid w:val="0"/>
            </w:rPr>
          </w:rPrChange>
        </w:rPr>
      </w:pPr>
    </w:p>
    <w:p w14:paraId="16DDC2F4" w14:textId="77777777" w:rsidR="0065516F" w:rsidRPr="00E52955" w:rsidRDefault="0065516F" w:rsidP="0065516F">
      <w:pPr>
        <w:pStyle w:val="PL"/>
        <w:rPr>
          <w:snapToGrid w:val="0"/>
        </w:rPr>
      </w:pPr>
    </w:p>
    <w:p w14:paraId="548CD87D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>M7-Links-to-log</w:t>
      </w:r>
      <w:proofErr w:type="gramStart"/>
      <w:r w:rsidRPr="00E52955">
        <w:rPr>
          <w:snapToGrid w:val="0"/>
        </w:rPr>
        <w:tab/>
        <w:t>::</w:t>
      </w:r>
      <w:proofErr w:type="gramEnd"/>
      <w:r w:rsidRPr="00E52955">
        <w:rPr>
          <w:snapToGrid w:val="0"/>
        </w:rPr>
        <w:t>= ENUMERATED {downlink, ...}</w:t>
      </w:r>
    </w:p>
    <w:p w14:paraId="3A5A290C" w14:textId="77777777" w:rsidR="0065516F" w:rsidRPr="00E52955" w:rsidRDefault="0065516F" w:rsidP="0065516F">
      <w:pPr>
        <w:pStyle w:val="PL"/>
        <w:rPr>
          <w:snapToGrid w:val="0"/>
        </w:rPr>
      </w:pPr>
    </w:p>
    <w:p w14:paraId="2FE591F1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>MDT-</w:t>
      </w:r>
      <w:proofErr w:type="gramStart"/>
      <w:r w:rsidRPr="00E52955">
        <w:rPr>
          <w:snapToGrid w:val="0"/>
        </w:rPr>
        <w:t>Activation ::=</w:t>
      </w:r>
      <w:proofErr w:type="gramEnd"/>
      <w:r w:rsidRPr="00E52955">
        <w:rPr>
          <w:snapToGrid w:val="0"/>
        </w:rPr>
        <w:t xml:space="preserve"> ENUMERATED { </w:t>
      </w:r>
    </w:p>
    <w:p w14:paraId="151CA990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lastRenderedPageBreak/>
        <w:tab/>
        <w:t>immediate-MDT-only,</w:t>
      </w:r>
    </w:p>
    <w:p w14:paraId="07A1B915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ab/>
        <w:t>immediate-MDT-and-Trace,</w:t>
      </w:r>
    </w:p>
    <w:p w14:paraId="6245FDD8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ab/>
        <w:t>...</w:t>
      </w:r>
    </w:p>
    <w:p w14:paraId="32282F8C" w14:textId="77777777" w:rsidR="0065516F" w:rsidRPr="00E52955" w:rsidRDefault="0065516F" w:rsidP="0065516F">
      <w:pPr>
        <w:pStyle w:val="PL"/>
        <w:rPr>
          <w:snapToGrid w:val="0"/>
        </w:rPr>
      </w:pPr>
      <w:r w:rsidRPr="00E52955">
        <w:rPr>
          <w:snapToGrid w:val="0"/>
        </w:rPr>
        <w:t>}</w:t>
      </w:r>
    </w:p>
    <w:p w14:paraId="6D95709F" w14:textId="190E74FB" w:rsidR="0065516F" w:rsidRDefault="0065516F" w:rsidP="00FB4695">
      <w:pPr>
        <w:pStyle w:val="PL"/>
        <w:rPr>
          <w:snapToGrid w:val="0"/>
        </w:rPr>
      </w:pPr>
    </w:p>
    <w:p w14:paraId="15219E21" w14:textId="77777777" w:rsidR="0065516F" w:rsidRDefault="0065516F" w:rsidP="0065516F">
      <w:pPr>
        <w:pStyle w:val="PL"/>
        <w:rPr>
          <w:rFonts w:eastAsia="宋体"/>
          <w:snapToGrid w:val="0"/>
          <w:lang w:val="en-US" w:eastAsia="zh-CN"/>
        </w:rPr>
      </w:pPr>
      <w:r w:rsidRPr="0065516F">
        <w:rPr>
          <w:rFonts w:eastAsia="宋体"/>
          <w:snapToGrid w:val="0"/>
          <w:lang w:val="en-US" w:eastAsia="zh-CN"/>
        </w:rPr>
        <w:t>-</w:t>
      </w:r>
      <w:r w:rsidRPr="0065516F">
        <w:rPr>
          <w:rFonts w:eastAsia="宋体" w:hint="eastAsia"/>
          <w:snapToGrid w:val="0"/>
          <w:lang w:val="en-US" w:eastAsia="zh-CN"/>
        </w:rPr>
        <w:t>-</w:t>
      </w:r>
      <w:r>
        <w:rPr>
          <w:rFonts w:eastAsia="宋体"/>
          <w:snapToGrid w:val="0"/>
          <w:lang w:val="en-US" w:eastAsia="zh-CN"/>
        </w:rPr>
        <w:t xml:space="preserve"> </w:t>
      </w:r>
      <w:r w:rsidRPr="0065516F">
        <w:rPr>
          <w:rFonts w:eastAsia="宋体" w:hint="eastAsia"/>
          <w:snapToGrid w:val="0"/>
          <w:lang w:val="en-US" w:eastAsia="zh-CN"/>
        </w:rPr>
        <w:t>skip not change part</w:t>
      </w:r>
    </w:p>
    <w:p w14:paraId="5AAA8657" w14:textId="77777777" w:rsidR="0065516F" w:rsidRPr="00EA689D" w:rsidRDefault="0065516F" w:rsidP="00FB4695">
      <w:pPr>
        <w:pStyle w:val="PL"/>
        <w:rPr>
          <w:snapToGrid w:val="0"/>
        </w:rPr>
      </w:pPr>
    </w:p>
    <w:p w14:paraId="4DC8B9C9" w14:textId="77777777" w:rsidR="00FB4695" w:rsidRDefault="00FB4695" w:rsidP="00FB4695">
      <w:pPr>
        <w:pStyle w:val="PL"/>
      </w:pPr>
      <w:r>
        <w:t>END</w:t>
      </w:r>
    </w:p>
    <w:p w14:paraId="288C270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23C299D4" w14:textId="77777777" w:rsidR="00FB4695" w:rsidRDefault="00FB4695" w:rsidP="00FB4695">
      <w:pPr>
        <w:pStyle w:val="PL"/>
      </w:pPr>
    </w:p>
    <w:p w14:paraId="7B9422C5" w14:textId="26B87F7E" w:rsidR="00FB4695" w:rsidRDefault="00FB4695" w:rsidP="00FB4695">
      <w:pPr>
        <w:pStyle w:val="3"/>
        <w:rPr>
          <w:rFonts w:eastAsia="Times New Roman"/>
        </w:rPr>
      </w:pPr>
      <w:bookmarkStart w:id="185" w:name="_Toc36557068"/>
      <w:bookmarkStart w:id="186" w:name="_Toc45832588"/>
      <w:bookmarkStart w:id="187" w:name="_Toc20956005"/>
      <w:bookmarkStart w:id="188" w:name="_Toc52132248"/>
      <w:bookmarkStart w:id="189" w:name="_Toc29893131"/>
      <w:bookmarkStart w:id="190" w:name="_Toc51763910"/>
      <w:bookmarkEnd w:id="146"/>
      <w:bookmarkEnd w:id="147"/>
      <w:bookmarkEnd w:id="148"/>
      <w:bookmarkEnd w:id="149"/>
      <w:bookmarkEnd w:id="150"/>
      <w:bookmarkEnd w:id="151"/>
      <w:r>
        <w:t>9.4.7</w:t>
      </w:r>
      <w:r>
        <w:tab/>
        <w:t>Constant Definitions</w:t>
      </w:r>
      <w:bookmarkEnd w:id="185"/>
      <w:bookmarkEnd w:id="186"/>
      <w:bookmarkEnd w:id="187"/>
      <w:bookmarkEnd w:id="188"/>
      <w:bookmarkEnd w:id="189"/>
      <w:bookmarkEnd w:id="190"/>
    </w:p>
    <w:p w14:paraId="7D06C7B7" w14:textId="4A94EBE9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6706F90" w14:textId="0274E053" w:rsidR="0065516F" w:rsidRDefault="0065516F" w:rsidP="0065516F">
      <w:pPr>
        <w:pStyle w:val="PL"/>
        <w:rPr>
          <w:rFonts w:eastAsia="宋体"/>
          <w:snapToGrid w:val="0"/>
          <w:lang w:val="en-US" w:eastAsia="zh-CN"/>
        </w:rPr>
      </w:pPr>
      <w:r w:rsidRPr="0065516F">
        <w:rPr>
          <w:rFonts w:eastAsia="宋体"/>
          <w:snapToGrid w:val="0"/>
          <w:lang w:val="en-US" w:eastAsia="zh-CN"/>
        </w:rPr>
        <w:t>-</w:t>
      </w:r>
      <w:r w:rsidRPr="0065516F">
        <w:rPr>
          <w:rFonts w:eastAsia="宋体" w:hint="eastAsia"/>
          <w:snapToGrid w:val="0"/>
          <w:lang w:val="en-US" w:eastAsia="zh-CN"/>
        </w:rPr>
        <w:t>-</w:t>
      </w:r>
      <w:r>
        <w:rPr>
          <w:rFonts w:eastAsia="宋体"/>
          <w:snapToGrid w:val="0"/>
          <w:lang w:val="en-US" w:eastAsia="zh-CN"/>
        </w:rPr>
        <w:t xml:space="preserve"> </w:t>
      </w:r>
      <w:r w:rsidRPr="0065516F">
        <w:rPr>
          <w:rFonts w:eastAsia="宋体" w:hint="eastAsia"/>
          <w:snapToGrid w:val="0"/>
          <w:lang w:val="en-US" w:eastAsia="zh-CN"/>
        </w:rPr>
        <w:t>skip not change part</w:t>
      </w:r>
    </w:p>
    <w:p w14:paraId="4E2B1925" w14:textId="77777777" w:rsidR="0065516F" w:rsidRDefault="0065516F" w:rsidP="00FB4695">
      <w:pPr>
        <w:pStyle w:val="PL"/>
        <w:rPr>
          <w:snapToGrid w:val="0"/>
        </w:rPr>
      </w:pPr>
    </w:p>
    <w:p w14:paraId="0828A3E8" w14:textId="77777777" w:rsidR="00FB4695" w:rsidRDefault="00FB4695" w:rsidP="00FB4695">
      <w:pPr>
        <w:pStyle w:val="PL"/>
        <w:rPr>
          <w:rFonts w:eastAsia="Times New Roman"/>
          <w:snapToGrid w:val="0"/>
          <w:lang w:eastAsia="en-GB"/>
        </w:rPr>
      </w:pPr>
    </w:p>
    <w:p w14:paraId="1A24A877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5FA50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4A3E60" w14:textId="77777777" w:rsidR="00FB4695" w:rsidRDefault="00FB4695" w:rsidP="00FB4695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0E47E45C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105E15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F64277" w14:textId="77777777" w:rsidR="00FB4695" w:rsidRDefault="00FB4695" w:rsidP="00FB469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--skip not change part</w:t>
      </w:r>
    </w:p>
    <w:p w14:paraId="0760AC5F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427</w:t>
      </w:r>
    </w:p>
    <w:p w14:paraId="22C16386" w14:textId="77777777" w:rsidR="00FB4695" w:rsidRDefault="00FB4695" w:rsidP="00FB46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428</w:t>
      </w:r>
    </w:p>
    <w:p w14:paraId="161F4D87" w14:textId="77777777" w:rsidR="00103567" w:rsidRPr="009C14BC" w:rsidRDefault="00103567" w:rsidP="00103567">
      <w:pPr>
        <w:pStyle w:val="PL"/>
        <w:rPr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proofErr w:type="spellStart"/>
      <w:r w:rsidRPr="009C14BC">
        <w:rPr>
          <w:rFonts w:eastAsia="宋体"/>
          <w:snapToGrid w:val="0"/>
        </w:rPr>
        <w:t>ProtocolIE</w:t>
      </w:r>
      <w:proofErr w:type="spellEnd"/>
      <w:r w:rsidRPr="009C14BC">
        <w:rPr>
          <w:rFonts w:eastAsia="宋体"/>
          <w:snapToGrid w:val="0"/>
        </w:rPr>
        <w:t>-</w:t>
      </w:r>
      <w:proofErr w:type="gramStart"/>
      <w:r w:rsidRPr="009C14BC">
        <w:rPr>
          <w:rFonts w:eastAsia="宋体"/>
          <w:snapToGrid w:val="0"/>
        </w:rPr>
        <w:t>ID ::=</w:t>
      </w:r>
      <w:proofErr w:type="gramEnd"/>
      <w:r w:rsidRPr="009C14BC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429</w:t>
      </w:r>
    </w:p>
    <w:p w14:paraId="49EDE2F3" w14:textId="77777777" w:rsidR="00103567" w:rsidRDefault="00103567" w:rsidP="00103567">
      <w:pPr>
        <w:pStyle w:val="PL"/>
        <w:snapToGrid w:val="0"/>
        <w:rPr>
          <w:snapToGrid w:val="0"/>
        </w:rPr>
      </w:pPr>
      <w:r w:rsidRPr="00EA5FA7">
        <w:t>id-</w:t>
      </w:r>
      <w:proofErr w:type="spellStart"/>
      <w:r>
        <w:rPr>
          <w:rFonts w:eastAsia="Batang"/>
          <w:bCs/>
        </w:rPr>
        <w:t>TransmissionStopIndicator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CF1E85">
        <w:rPr>
          <w:snapToGrid w:val="0"/>
        </w:rPr>
        <w:t>ProtocolIE</w:t>
      </w:r>
      <w:proofErr w:type="spellEnd"/>
      <w:r w:rsidRPr="00CF1E85">
        <w:rPr>
          <w:snapToGrid w:val="0"/>
        </w:rPr>
        <w:t>-</w:t>
      </w:r>
      <w:proofErr w:type="gramStart"/>
      <w:r w:rsidRPr="00CF1E85">
        <w:rPr>
          <w:snapToGrid w:val="0"/>
        </w:rPr>
        <w:t>ID ::=</w:t>
      </w:r>
      <w:proofErr w:type="gramEnd"/>
      <w:r w:rsidRPr="00CF1E85">
        <w:rPr>
          <w:snapToGrid w:val="0"/>
        </w:rPr>
        <w:t xml:space="preserve"> </w:t>
      </w:r>
      <w:r>
        <w:rPr>
          <w:snapToGrid w:val="0"/>
        </w:rPr>
        <w:t>430</w:t>
      </w:r>
    </w:p>
    <w:p w14:paraId="3832F64A" w14:textId="462852E1" w:rsidR="00103567" w:rsidRDefault="00103567" w:rsidP="00103567">
      <w:pPr>
        <w:pStyle w:val="PL"/>
        <w:rPr>
          <w:rFonts w:eastAsia="宋体"/>
          <w:snapToGrid w:val="0"/>
          <w:lang w:eastAsia="zh-CN"/>
        </w:rPr>
      </w:pPr>
      <w:r w:rsidRPr="00EA5FA7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431</w:t>
      </w:r>
    </w:p>
    <w:p w14:paraId="4EF636B0" w14:textId="77777777" w:rsidR="00966E93" w:rsidRPr="002A67CB" w:rsidRDefault="00966E93" w:rsidP="00966E93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569CD022" w14:textId="3ABB651C" w:rsidR="00966E93" w:rsidRDefault="00966E93" w:rsidP="00966E93">
      <w:pPr>
        <w:pStyle w:val="PL"/>
        <w:rPr>
          <w:snapToGrid w:val="0"/>
        </w:rPr>
      </w:pPr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 w:rsidRPr="001A4138">
        <w:rPr>
          <w:snapToGrid w:val="0"/>
        </w:rPr>
        <w:t>stimatedArrivalProbability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433</w:t>
      </w:r>
    </w:p>
    <w:p w14:paraId="489A7AB2" w14:textId="77777777" w:rsidR="0065516F" w:rsidRDefault="0065516F" w:rsidP="0065516F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434</w:t>
      </w:r>
    </w:p>
    <w:p w14:paraId="4222B585" w14:textId="6961CE29" w:rsidR="0065516F" w:rsidRDefault="0065516F" w:rsidP="0065516F">
      <w:pPr>
        <w:pStyle w:val="PL"/>
        <w:rPr>
          <w:snapToGrid w:val="0"/>
        </w:rPr>
      </w:pPr>
      <w:r w:rsidRPr="00E219DC">
        <w:rPr>
          <w:rFonts w:eastAsia="等线"/>
          <w:snapToGrid w:val="0"/>
        </w:rPr>
        <w:t>id-</w:t>
      </w:r>
      <w:proofErr w:type="spellStart"/>
      <w:r w:rsidRPr="00E219DC">
        <w:rPr>
          <w:rFonts w:eastAsia="等线"/>
          <w:snapToGrid w:val="0"/>
        </w:rPr>
        <w:t>SRSSpatialRelationP</w:t>
      </w:r>
      <w:r w:rsidRPr="00E219DC">
        <w:rPr>
          <w:rFonts w:eastAsia="等线" w:hint="eastAsia"/>
          <w:snapToGrid w:val="0"/>
          <w:lang w:eastAsia="zh-CN"/>
        </w:rPr>
        <w:t>er</w:t>
      </w:r>
      <w:r w:rsidRPr="00E219DC">
        <w:rPr>
          <w:rFonts w:eastAsia="等线"/>
          <w:snapToGrid w:val="0"/>
        </w:rPr>
        <w:t>SRSR</w:t>
      </w:r>
      <w:r w:rsidRPr="00E219DC">
        <w:rPr>
          <w:rFonts w:eastAsia="等线" w:hint="eastAsia"/>
          <w:snapToGrid w:val="0"/>
          <w:lang w:eastAsia="zh-CN"/>
        </w:rPr>
        <w:t>esource</w:t>
      </w:r>
      <w:proofErr w:type="spellEnd"/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proofErr w:type="spellStart"/>
      <w:r w:rsidRPr="00E219DC">
        <w:rPr>
          <w:rFonts w:eastAsia="宋体"/>
          <w:snapToGrid w:val="0"/>
        </w:rPr>
        <w:t>ProtocolIE</w:t>
      </w:r>
      <w:proofErr w:type="spellEnd"/>
      <w:r w:rsidRPr="00E219DC">
        <w:rPr>
          <w:rFonts w:eastAsia="宋体"/>
          <w:snapToGrid w:val="0"/>
        </w:rPr>
        <w:t>-</w:t>
      </w:r>
      <w:proofErr w:type="gramStart"/>
      <w:r w:rsidRPr="00E219DC">
        <w:rPr>
          <w:rFonts w:eastAsia="宋体"/>
          <w:snapToGrid w:val="0"/>
        </w:rPr>
        <w:t>ID ::=</w:t>
      </w:r>
      <w:proofErr w:type="gramEnd"/>
      <w:r w:rsidRPr="00E219DC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435</w:t>
      </w:r>
    </w:p>
    <w:p w14:paraId="7013C931" w14:textId="77777777" w:rsidR="004E3C7B" w:rsidRDefault="004E3C7B" w:rsidP="004E3C7B">
      <w:pPr>
        <w:pStyle w:val="PL"/>
        <w:spacing w:line="0" w:lineRule="atLeast"/>
        <w:rPr>
          <w:ins w:id="191" w:author="Author" w:date="2021-11-23T09:46:00Z"/>
          <w:snapToGrid w:val="0"/>
        </w:rPr>
      </w:pPr>
      <w:ins w:id="192" w:author="Author" w:date="2021-11-23T09:46:00Z"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xxx</w:t>
        </w:r>
      </w:ins>
    </w:p>
    <w:p w14:paraId="421A61E0" w14:textId="12DFC191" w:rsidR="004E3C7B" w:rsidRPr="004E3C7B" w:rsidRDefault="00697099" w:rsidP="00FB4695">
      <w:pPr>
        <w:pStyle w:val="PL"/>
        <w:rPr>
          <w:ins w:id="193" w:author="Author" w:date="2021-11-23T09:46:00Z"/>
          <w:rFonts w:eastAsia="宋体"/>
          <w:snapToGrid w:val="0"/>
          <w:lang w:eastAsia="zh-CN"/>
        </w:rPr>
      </w:pPr>
      <w:ins w:id="194" w:author="Author" w:date="2022-01-04T15:16:00Z">
        <w:r>
          <w:rPr>
            <w:snapToGrid w:val="0"/>
          </w:rPr>
          <w:t>id-M5ReportAmount</w:t>
        </w:r>
        <w:r w:rsidRPr="00697099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xx</w:t>
        </w:r>
      </w:ins>
      <w:ins w:id="195" w:author="Author" w:date="2022-01-04T15:17:00Z">
        <w:r>
          <w:rPr>
            <w:snapToGrid w:val="0"/>
          </w:rPr>
          <w:t>1</w:t>
        </w:r>
      </w:ins>
    </w:p>
    <w:p w14:paraId="092998A2" w14:textId="7FD8DBA5" w:rsidR="00FB4695" w:rsidRDefault="00697099" w:rsidP="00FB4695">
      <w:pPr>
        <w:pStyle w:val="PL"/>
        <w:rPr>
          <w:ins w:id="196" w:author="Author" w:date="2022-01-04T15:17:00Z"/>
          <w:snapToGrid w:val="0"/>
        </w:rPr>
      </w:pPr>
      <w:ins w:id="197" w:author="Author" w:date="2022-01-04T15:16:00Z">
        <w:r>
          <w:rPr>
            <w:snapToGrid w:val="0"/>
          </w:rPr>
          <w:t>id-M</w:t>
        </w:r>
      </w:ins>
      <w:ins w:id="198" w:author="Author" w:date="2022-01-04T15:17:00Z">
        <w:r>
          <w:rPr>
            <w:snapToGrid w:val="0"/>
          </w:rPr>
          <w:t>6</w:t>
        </w:r>
      </w:ins>
      <w:ins w:id="199" w:author="Author" w:date="2022-01-04T15:16:00Z">
        <w:r>
          <w:rPr>
            <w:snapToGrid w:val="0"/>
          </w:rPr>
          <w:t>ReportAmount</w:t>
        </w:r>
        <w:r w:rsidRPr="00697099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00" w:author="Author" w:date="2022-01-04T15:17:00Z">
        <w:r>
          <w:rPr>
            <w:snapToGrid w:val="0"/>
          </w:rPr>
          <w:tab/>
        </w:r>
        <w:r>
          <w:rPr>
            <w:snapToGrid w:val="0"/>
          </w:rPr>
          <w:tab/>
        </w:r>
      </w:ins>
      <w:proofErr w:type="spellStart"/>
      <w:ins w:id="201" w:author="Author" w:date="2022-01-04T15:16:00Z"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xx</w:t>
        </w:r>
      </w:ins>
      <w:ins w:id="202" w:author="Author" w:date="2022-01-04T15:17:00Z">
        <w:r>
          <w:rPr>
            <w:snapToGrid w:val="0"/>
          </w:rPr>
          <w:t>2</w:t>
        </w:r>
      </w:ins>
    </w:p>
    <w:p w14:paraId="23B653D8" w14:textId="0A62B9B6" w:rsidR="00697099" w:rsidRDefault="00697099" w:rsidP="00697099">
      <w:pPr>
        <w:pStyle w:val="PL"/>
        <w:rPr>
          <w:ins w:id="203" w:author="Author" w:date="2022-01-04T15:17:00Z"/>
          <w:snapToGrid w:val="0"/>
        </w:rPr>
      </w:pPr>
      <w:ins w:id="204" w:author="Author" w:date="2022-01-04T15:17:00Z">
        <w:r>
          <w:rPr>
            <w:snapToGrid w:val="0"/>
          </w:rPr>
          <w:t>id-M7ReportAmount</w:t>
        </w:r>
        <w:r w:rsidRPr="00697099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xx3</w:t>
        </w:r>
      </w:ins>
    </w:p>
    <w:p w14:paraId="3E88DDEB" w14:textId="77777777" w:rsidR="00697099" w:rsidRPr="00697099" w:rsidRDefault="00697099" w:rsidP="00FB4695">
      <w:pPr>
        <w:pStyle w:val="PL"/>
        <w:rPr>
          <w:snapToGrid w:val="0"/>
        </w:rPr>
      </w:pPr>
    </w:p>
    <w:p w14:paraId="1BD1328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438D31CD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1ABC5280" w14:textId="682EF061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>End of Chang</w:t>
      </w:r>
    </w:p>
    <w:sectPr w:rsidR="00FB4695">
      <w:headerReference w:type="default" r:id="rId16"/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454AC" w14:textId="77777777" w:rsidR="004541C2" w:rsidRDefault="004541C2">
      <w:pPr>
        <w:spacing w:after="0"/>
      </w:pPr>
      <w:r>
        <w:separator/>
      </w:r>
    </w:p>
  </w:endnote>
  <w:endnote w:type="continuationSeparator" w:id="0">
    <w:p w14:paraId="7A208EC8" w14:textId="77777777" w:rsidR="004541C2" w:rsidRDefault="004541C2">
      <w:pPr>
        <w:spacing w:after="0"/>
      </w:pPr>
      <w:r>
        <w:continuationSeparator/>
      </w:r>
    </w:p>
  </w:endnote>
  <w:endnote w:type="continuationNotice" w:id="1">
    <w:p w14:paraId="37645217" w14:textId="77777777" w:rsidR="004541C2" w:rsidRDefault="004541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60230" w14:textId="77777777" w:rsidR="004541C2" w:rsidRDefault="004541C2">
      <w:pPr>
        <w:spacing w:after="0"/>
      </w:pPr>
      <w:r>
        <w:separator/>
      </w:r>
    </w:p>
  </w:footnote>
  <w:footnote w:type="continuationSeparator" w:id="0">
    <w:p w14:paraId="287BE064" w14:textId="77777777" w:rsidR="004541C2" w:rsidRDefault="004541C2">
      <w:pPr>
        <w:spacing w:after="0"/>
      </w:pPr>
      <w:r>
        <w:continuationSeparator/>
      </w:r>
    </w:p>
  </w:footnote>
  <w:footnote w:type="continuationNotice" w:id="1">
    <w:p w14:paraId="73B67FDE" w14:textId="77777777" w:rsidR="004541C2" w:rsidRDefault="004541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7461F" w14:textId="77777777" w:rsidR="006453BD" w:rsidRDefault="006453BD">
    <w:pPr>
      <w:pStyle w:val="aa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8057E" w14:textId="77777777" w:rsidR="006453BD" w:rsidRDefault="006453BD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04111" w14:textId="77777777" w:rsidR="006453BD" w:rsidRDefault="006453BD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894AA3"/>
    <w:multiLevelType w:val="hybridMultilevel"/>
    <w:tmpl w:val="93663F20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24646"/>
    <w:rsid w:val="000A6394"/>
    <w:rsid w:val="000B7FED"/>
    <w:rsid w:val="000C038A"/>
    <w:rsid w:val="000C6598"/>
    <w:rsid w:val="000D182E"/>
    <w:rsid w:val="00103567"/>
    <w:rsid w:val="00116782"/>
    <w:rsid w:val="00133909"/>
    <w:rsid w:val="00145D43"/>
    <w:rsid w:val="001509EE"/>
    <w:rsid w:val="001514A0"/>
    <w:rsid w:val="00162AE9"/>
    <w:rsid w:val="00165A0A"/>
    <w:rsid w:val="00184F53"/>
    <w:rsid w:val="00192C46"/>
    <w:rsid w:val="001A08B3"/>
    <w:rsid w:val="001A7B60"/>
    <w:rsid w:val="001B52F0"/>
    <w:rsid w:val="001B7A65"/>
    <w:rsid w:val="001C29C5"/>
    <w:rsid w:val="001E41F3"/>
    <w:rsid w:val="002054AA"/>
    <w:rsid w:val="0022248B"/>
    <w:rsid w:val="0026004D"/>
    <w:rsid w:val="002640DD"/>
    <w:rsid w:val="0026434E"/>
    <w:rsid w:val="00275D12"/>
    <w:rsid w:val="00283F09"/>
    <w:rsid w:val="00284FEB"/>
    <w:rsid w:val="002860C4"/>
    <w:rsid w:val="00293DA0"/>
    <w:rsid w:val="002B5741"/>
    <w:rsid w:val="002C24B8"/>
    <w:rsid w:val="002F2345"/>
    <w:rsid w:val="003014BE"/>
    <w:rsid w:val="00305409"/>
    <w:rsid w:val="0032281C"/>
    <w:rsid w:val="00331F38"/>
    <w:rsid w:val="003328B9"/>
    <w:rsid w:val="00333A27"/>
    <w:rsid w:val="003609EF"/>
    <w:rsid w:val="0036231A"/>
    <w:rsid w:val="00374DD4"/>
    <w:rsid w:val="003A35FC"/>
    <w:rsid w:val="003B6070"/>
    <w:rsid w:val="003E1A36"/>
    <w:rsid w:val="003E673D"/>
    <w:rsid w:val="00410371"/>
    <w:rsid w:val="004242F1"/>
    <w:rsid w:val="004541C2"/>
    <w:rsid w:val="00472D9C"/>
    <w:rsid w:val="004856A6"/>
    <w:rsid w:val="004A77F5"/>
    <w:rsid w:val="004B2B98"/>
    <w:rsid w:val="004B75B7"/>
    <w:rsid w:val="004E117C"/>
    <w:rsid w:val="004E3C7B"/>
    <w:rsid w:val="00514EDF"/>
    <w:rsid w:val="0051580D"/>
    <w:rsid w:val="00535C97"/>
    <w:rsid w:val="00547111"/>
    <w:rsid w:val="00552EC9"/>
    <w:rsid w:val="0056436D"/>
    <w:rsid w:val="0058470C"/>
    <w:rsid w:val="00592D74"/>
    <w:rsid w:val="005E2C44"/>
    <w:rsid w:val="00621188"/>
    <w:rsid w:val="006257ED"/>
    <w:rsid w:val="006453BD"/>
    <w:rsid w:val="00651D74"/>
    <w:rsid w:val="0065516F"/>
    <w:rsid w:val="00671BE2"/>
    <w:rsid w:val="00695808"/>
    <w:rsid w:val="00697099"/>
    <w:rsid w:val="006B46FB"/>
    <w:rsid w:val="006C4626"/>
    <w:rsid w:val="006C55B0"/>
    <w:rsid w:val="006E21FB"/>
    <w:rsid w:val="006F1726"/>
    <w:rsid w:val="006F50C6"/>
    <w:rsid w:val="0072088F"/>
    <w:rsid w:val="0074344D"/>
    <w:rsid w:val="00792342"/>
    <w:rsid w:val="007977A8"/>
    <w:rsid w:val="007B1F8B"/>
    <w:rsid w:val="007B512A"/>
    <w:rsid w:val="007C2097"/>
    <w:rsid w:val="007D1934"/>
    <w:rsid w:val="007D6A07"/>
    <w:rsid w:val="007F1468"/>
    <w:rsid w:val="007F7259"/>
    <w:rsid w:val="008040A8"/>
    <w:rsid w:val="008272E7"/>
    <w:rsid w:val="008279FA"/>
    <w:rsid w:val="0085787B"/>
    <w:rsid w:val="008626E7"/>
    <w:rsid w:val="00870EE7"/>
    <w:rsid w:val="008863B9"/>
    <w:rsid w:val="008A3A5E"/>
    <w:rsid w:val="008A45A6"/>
    <w:rsid w:val="008C1ACA"/>
    <w:rsid w:val="008C2D81"/>
    <w:rsid w:val="008F686C"/>
    <w:rsid w:val="008F732A"/>
    <w:rsid w:val="009148DE"/>
    <w:rsid w:val="009207B4"/>
    <w:rsid w:val="00941E30"/>
    <w:rsid w:val="00966E93"/>
    <w:rsid w:val="00973E00"/>
    <w:rsid w:val="009777D9"/>
    <w:rsid w:val="00991B88"/>
    <w:rsid w:val="009A5753"/>
    <w:rsid w:val="009A579D"/>
    <w:rsid w:val="009E3297"/>
    <w:rsid w:val="009F2DC7"/>
    <w:rsid w:val="009F734F"/>
    <w:rsid w:val="00A246B6"/>
    <w:rsid w:val="00A367DB"/>
    <w:rsid w:val="00A47E70"/>
    <w:rsid w:val="00A50CF0"/>
    <w:rsid w:val="00A71EF9"/>
    <w:rsid w:val="00A7303C"/>
    <w:rsid w:val="00A7671C"/>
    <w:rsid w:val="00A91029"/>
    <w:rsid w:val="00AA2CBC"/>
    <w:rsid w:val="00AB08C6"/>
    <w:rsid w:val="00AC5820"/>
    <w:rsid w:val="00AC6242"/>
    <w:rsid w:val="00AD1CD8"/>
    <w:rsid w:val="00AE13AA"/>
    <w:rsid w:val="00B258BB"/>
    <w:rsid w:val="00B65F1D"/>
    <w:rsid w:val="00B67B97"/>
    <w:rsid w:val="00B968C8"/>
    <w:rsid w:val="00BA3EC5"/>
    <w:rsid w:val="00BA4CD9"/>
    <w:rsid w:val="00BA51D9"/>
    <w:rsid w:val="00BB5283"/>
    <w:rsid w:val="00BB5DFC"/>
    <w:rsid w:val="00BC26D1"/>
    <w:rsid w:val="00BD279D"/>
    <w:rsid w:val="00BD6BB8"/>
    <w:rsid w:val="00BF4205"/>
    <w:rsid w:val="00C261F5"/>
    <w:rsid w:val="00C363E3"/>
    <w:rsid w:val="00C458DB"/>
    <w:rsid w:val="00C66BA2"/>
    <w:rsid w:val="00C95985"/>
    <w:rsid w:val="00CA60D3"/>
    <w:rsid w:val="00CC5026"/>
    <w:rsid w:val="00CC68D0"/>
    <w:rsid w:val="00D03F9A"/>
    <w:rsid w:val="00D04CB3"/>
    <w:rsid w:val="00D0691B"/>
    <w:rsid w:val="00D06D51"/>
    <w:rsid w:val="00D15FFE"/>
    <w:rsid w:val="00D2230E"/>
    <w:rsid w:val="00D24991"/>
    <w:rsid w:val="00D50255"/>
    <w:rsid w:val="00D54F40"/>
    <w:rsid w:val="00D63AA5"/>
    <w:rsid w:val="00D66520"/>
    <w:rsid w:val="00D70DB0"/>
    <w:rsid w:val="00DA31E7"/>
    <w:rsid w:val="00DE34CF"/>
    <w:rsid w:val="00DF7375"/>
    <w:rsid w:val="00E13F3D"/>
    <w:rsid w:val="00E34898"/>
    <w:rsid w:val="00EA3D25"/>
    <w:rsid w:val="00EA689D"/>
    <w:rsid w:val="00EB09B7"/>
    <w:rsid w:val="00EE0935"/>
    <w:rsid w:val="00EE7D7C"/>
    <w:rsid w:val="00EF06A2"/>
    <w:rsid w:val="00EF0E78"/>
    <w:rsid w:val="00F018A6"/>
    <w:rsid w:val="00F25D98"/>
    <w:rsid w:val="00F300FB"/>
    <w:rsid w:val="00F36368"/>
    <w:rsid w:val="00F77C51"/>
    <w:rsid w:val="00F9390B"/>
    <w:rsid w:val="00F97F77"/>
    <w:rsid w:val="00FB4695"/>
    <w:rsid w:val="00FB6386"/>
    <w:rsid w:val="00FC549C"/>
    <w:rsid w:val="00FF5D70"/>
    <w:rsid w:val="012A2681"/>
    <w:rsid w:val="015D76D3"/>
    <w:rsid w:val="01AA0378"/>
    <w:rsid w:val="035A0F7F"/>
    <w:rsid w:val="03EE0524"/>
    <w:rsid w:val="044918E7"/>
    <w:rsid w:val="051B17F3"/>
    <w:rsid w:val="05416986"/>
    <w:rsid w:val="08A204E4"/>
    <w:rsid w:val="0A5E6E3D"/>
    <w:rsid w:val="0B3E2ABF"/>
    <w:rsid w:val="0BF057FF"/>
    <w:rsid w:val="0C39760C"/>
    <w:rsid w:val="0CFC2086"/>
    <w:rsid w:val="0EAC7835"/>
    <w:rsid w:val="0EB003C9"/>
    <w:rsid w:val="0EE02A11"/>
    <w:rsid w:val="0EFC385D"/>
    <w:rsid w:val="0F097BD1"/>
    <w:rsid w:val="0FDF1A99"/>
    <w:rsid w:val="0FFF5752"/>
    <w:rsid w:val="10B8036F"/>
    <w:rsid w:val="10F3171F"/>
    <w:rsid w:val="11AC07EA"/>
    <w:rsid w:val="11C9231E"/>
    <w:rsid w:val="11F51F5E"/>
    <w:rsid w:val="121C55F7"/>
    <w:rsid w:val="126C48B9"/>
    <w:rsid w:val="12CE388D"/>
    <w:rsid w:val="13110221"/>
    <w:rsid w:val="146638E0"/>
    <w:rsid w:val="151D6334"/>
    <w:rsid w:val="15AC7424"/>
    <w:rsid w:val="15CC7403"/>
    <w:rsid w:val="163D64A9"/>
    <w:rsid w:val="1777043D"/>
    <w:rsid w:val="177A52D6"/>
    <w:rsid w:val="17815195"/>
    <w:rsid w:val="17E60C9B"/>
    <w:rsid w:val="18163C44"/>
    <w:rsid w:val="182E11A8"/>
    <w:rsid w:val="19311A76"/>
    <w:rsid w:val="1B594F70"/>
    <w:rsid w:val="1BFC4977"/>
    <w:rsid w:val="1C1A5A5D"/>
    <w:rsid w:val="1C396804"/>
    <w:rsid w:val="1C3F23F4"/>
    <w:rsid w:val="1D4F72B6"/>
    <w:rsid w:val="1DEB6BFD"/>
    <w:rsid w:val="1E1F6CA8"/>
    <w:rsid w:val="1E205762"/>
    <w:rsid w:val="1E706D2B"/>
    <w:rsid w:val="1F6342D8"/>
    <w:rsid w:val="1F7F07ED"/>
    <w:rsid w:val="20876431"/>
    <w:rsid w:val="208A4ACB"/>
    <w:rsid w:val="21E97CB8"/>
    <w:rsid w:val="228414D9"/>
    <w:rsid w:val="22D92BEA"/>
    <w:rsid w:val="241D5FDE"/>
    <w:rsid w:val="24706010"/>
    <w:rsid w:val="26021E0B"/>
    <w:rsid w:val="26B56C1B"/>
    <w:rsid w:val="275A79A4"/>
    <w:rsid w:val="295834F0"/>
    <w:rsid w:val="29A53A82"/>
    <w:rsid w:val="29DB6334"/>
    <w:rsid w:val="2B666DD1"/>
    <w:rsid w:val="2B845A56"/>
    <w:rsid w:val="2C573165"/>
    <w:rsid w:val="2C8B00CC"/>
    <w:rsid w:val="2D867940"/>
    <w:rsid w:val="2DE7692E"/>
    <w:rsid w:val="2ECE3D19"/>
    <w:rsid w:val="2F581A92"/>
    <w:rsid w:val="30FF2D81"/>
    <w:rsid w:val="3148370B"/>
    <w:rsid w:val="3167116D"/>
    <w:rsid w:val="324C02C0"/>
    <w:rsid w:val="325712B3"/>
    <w:rsid w:val="327356F8"/>
    <w:rsid w:val="32803B16"/>
    <w:rsid w:val="32B507D4"/>
    <w:rsid w:val="339F1602"/>
    <w:rsid w:val="33D271BE"/>
    <w:rsid w:val="33ED7C6A"/>
    <w:rsid w:val="340E0815"/>
    <w:rsid w:val="35361F5D"/>
    <w:rsid w:val="359211DA"/>
    <w:rsid w:val="35A12E64"/>
    <w:rsid w:val="362D76C4"/>
    <w:rsid w:val="394302AD"/>
    <w:rsid w:val="39AA28A9"/>
    <w:rsid w:val="3AD82A18"/>
    <w:rsid w:val="3B0108FD"/>
    <w:rsid w:val="3B8E03A1"/>
    <w:rsid w:val="3BA8771E"/>
    <w:rsid w:val="3C1C1650"/>
    <w:rsid w:val="3C916DA1"/>
    <w:rsid w:val="3CE441A2"/>
    <w:rsid w:val="3D8D3774"/>
    <w:rsid w:val="3E777408"/>
    <w:rsid w:val="3E8818B2"/>
    <w:rsid w:val="3E8A2DBD"/>
    <w:rsid w:val="40DE2532"/>
    <w:rsid w:val="411C754B"/>
    <w:rsid w:val="414038DB"/>
    <w:rsid w:val="41CE6F2F"/>
    <w:rsid w:val="41DA65C8"/>
    <w:rsid w:val="420A3365"/>
    <w:rsid w:val="42251E34"/>
    <w:rsid w:val="437F745B"/>
    <w:rsid w:val="44265B8F"/>
    <w:rsid w:val="458D5682"/>
    <w:rsid w:val="46116B72"/>
    <w:rsid w:val="461859B0"/>
    <w:rsid w:val="469177BE"/>
    <w:rsid w:val="46B32A2C"/>
    <w:rsid w:val="47897DA8"/>
    <w:rsid w:val="47C12612"/>
    <w:rsid w:val="480126D1"/>
    <w:rsid w:val="4B0523F4"/>
    <w:rsid w:val="4B44185E"/>
    <w:rsid w:val="4BE827CC"/>
    <w:rsid w:val="4C1C1E57"/>
    <w:rsid w:val="4C7539A9"/>
    <w:rsid w:val="4CA47260"/>
    <w:rsid w:val="4DF71473"/>
    <w:rsid w:val="4E9E2371"/>
    <w:rsid w:val="4EB15AEA"/>
    <w:rsid w:val="4EF91C00"/>
    <w:rsid w:val="4F6E7585"/>
    <w:rsid w:val="51C74A3B"/>
    <w:rsid w:val="52396C0E"/>
    <w:rsid w:val="52B11E43"/>
    <w:rsid w:val="536009EA"/>
    <w:rsid w:val="548441B0"/>
    <w:rsid w:val="54E2353F"/>
    <w:rsid w:val="56AF3E7B"/>
    <w:rsid w:val="570C2A84"/>
    <w:rsid w:val="572213A1"/>
    <w:rsid w:val="57491974"/>
    <w:rsid w:val="57E8183F"/>
    <w:rsid w:val="580A4A20"/>
    <w:rsid w:val="58144D82"/>
    <w:rsid w:val="59767B1B"/>
    <w:rsid w:val="597A3B92"/>
    <w:rsid w:val="5A531179"/>
    <w:rsid w:val="5A903F93"/>
    <w:rsid w:val="5AAE5665"/>
    <w:rsid w:val="5B7F11FC"/>
    <w:rsid w:val="5C154F0A"/>
    <w:rsid w:val="60267FFE"/>
    <w:rsid w:val="607E026D"/>
    <w:rsid w:val="610C64B4"/>
    <w:rsid w:val="614B2718"/>
    <w:rsid w:val="622F514A"/>
    <w:rsid w:val="623574D9"/>
    <w:rsid w:val="62542348"/>
    <w:rsid w:val="626951F5"/>
    <w:rsid w:val="62775FE3"/>
    <w:rsid w:val="629E2B9B"/>
    <w:rsid w:val="637F60C4"/>
    <w:rsid w:val="643A075F"/>
    <w:rsid w:val="666B1B9B"/>
    <w:rsid w:val="66D83A56"/>
    <w:rsid w:val="66F45B73"/>
    <w:rsid w:val="673E7C41"/>
    <w:rsid w:val="685D2B6D"/>
    <w:rsid w:val="689F6BD4"/>
    <w:rsid w:val="68C60DC7"/>
    <w:rsid w:val="68D86F67"/>
    <w:rsid w:val="696F5CA7"/>
    <w:rsid w:val="6A2B7228"/>
    <w:rsid w:val="6A3B6D29"/>
    <w:rsid w:val="6ACD76C8"/>
    <w:rsid w:val="6B7D4C23"/>
    <w:rsid w:val="6BE27B3D"/>
    <w:rsid w:val="6C0B5BE1"/>
    <w:rsid w:val="6C405F2E"/>
    <w:rsid w:val="6C7B6684"/>
    <w:rsid w:val="6D5E1016"/>
    <w:rsid w:val="6D657017"/>
    <w:rsid w:val="6DCA6C5B"/>
    <w:rsid w:val="6DCB32CF"/>
    <w:rsid w:val="6DE56A98"/>
    <w:rsid w:val="6E17403E"/>
    <w:rsid w:val="6EC022F9"/>
    <w:rsid w:val="6F466A3A"/>
    <w:rsid w:val="6FDA1539"/>
    <w:rsid w:val="6FE12768"/>
    <w:rsid w:val="709C54AD"/>
    <w:rsid w:val="7201548B"/>
    <w:rsid w:val="721A2C64"/>
    <w:rsid w:val="723A410B"/>
    <w:rsid w:val="73600C58"/>
    <w:rsid w:val="73BB05CB"/>
    <w:rsid w:val="73E37F29"/>
    <w:rsid w:val="74F1554D"/>
    <w:rsid w:val="75764D7D"/>
    <w:rsid w:val="75B504C9"/>
    <w:rsid w:val="763E6D2C"/>
    <w:rsid w:val="76F76E18"/>
    <w:rsid w:val="771A0863"/>
    <w:rsid w:val="77615E28"/>
    <w:rsid w:val="7776385E"/>
    <w:rsid w:val="777C76A1"/>
    <w:rsid w:val="783B64DD"/>
    <w:rsid w:val="79A32B87"/>
    <w:rsid w:val="79B53EEF"/>
    <w:rsid w:val="7AA358B1"/>
    <w:rsid w:val="7AAB17CC"/>
    <w:rsid w:val="7AC773DD"/>
    <w:rsid w:val="7AE27241"/>
    <w:rsid w:val="7B1E1638"/>
    <w:rsid w:val="7C8411CD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A23FE4"/>
  <w15:docId w15:val="{740F465C-F5CD-4BC9-808B-A7BE3BC0A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af2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THChar">
    <w:name w:val="TH Char"/>
    <w:link w:val="TH"/>
    <w:qFormat/>
    <w:rsid w:val="007B1F8B"/>
    <w:rPr>
      <w:rFonts w:ascii="Arial" w:eastAsiaTheme="minorEastAsia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7B1F8B"/>
    <w:rPr>
      <w:rFonts w:ascii="Arial" w:eastAsiaTheme="minorEastAsia" w:hAnsi="Arial"/>
      <w:lang w:val="en-GB" w:eastAsia="en-US"/>
    </w:rPr>
  </w:style>
  <w:style w:type="paragraph" w:styleId="af3">
    <w:name w:val="List Paragraph"/>
    <w:basedOn w:val="a"/>
    <w:uiPriority w:val="99"/>
    <w:unhideWhenUsed/>
    <w:rsid w:val="0074344D"/>
    <w:pPr>
      <w:ind w:firstLineChars="200" w:firstLine="420"/>
    </w:pPr>
  </w:style>
  <w:style w:type="paragraph" w:styleId="af4">
    <w:name w:val="Revision"/>
    <w:hidden/>
    <w:uiPriority w:val="99"/>
    <w:unhideWhenUsed/>
    <w:rsid w:val="00333A27"/>
    <w:rPr>
      <w:rFonts w:eastAsiaTheme="minorEastAsia"/>
      <w:lang w:val="en-GB" w:eastAsia="en-US"/>
    </w:rPr>
  </w:style>
  <w:style w:type="character" w:customStyle="1" w:styleId="TALChar">
    <w:name w:val="TAL Char"/>
    <w:link w:val="TAL"/>
    <w:qFormat/>
    <w:rsid w:val="00103567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A1DBFE-3ED5-40FD-8197-B9A88C204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27</Pages>
  <Words>6635</Words>
  <Characters>37824</Characters>
  <Application>Microsoft Office Word</Application>
  <DocSecurity>0</DocSecurity>
  <Lines>315</Lines>
  <Paragraphs>88</Paragraphs>
  <ScaleCrop>false</ScaleCrop>
  <Company>3GPP Support Team</Company>
  <LinksUpToDate>false</LinksUpToDate>
  <CharactersWithSpaces>44371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17</cp:revision>
  <cp:lastPrinted>1900-12-31T16:00:00Z</cp:lastPrinted>
  <dcterms:created xsi:type="dcterms:W3CDTF">2022-01-04T06:31:00Z</dcterms:created>
  <dcterms:modified xsi:type="dcterms:W3CDTF">2022-01-04T08:29:00Z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